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6C8825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056">
        <w:rPr>
          <w:b/>
          <w:noProof/>
          <w:sz w:val="24"/>
        </w:rPr>
        <w:fldChar w:fldCharType="begin"/>
      </w:r>
      <w:r w:rsidR="00593056">
        <w:rPr>
          <w:b/>
          <w:noProof/>
          <w:sz w:val="24"/>
        </w:rPr>
        <w:instrText xml:space="preserve"> DOCPROPERTY  TSG/WGRef  \* MERGEFORMAT </w:instrText>
      </w:r>
      <w:r w:rsidR="0059305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5930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056">
        <w:rPr>
          <w:b/>
          <w:noProof/>
          <w:sz w:val="24"/>
        </w:rPr>
        <w:fldChar w:fldCharType="begin"/>
      </w:r>
      <w:r w:rsidR="00593056">
        <w:rPr>
          <w:b/>
          <w:noProof/>
          <w:sz w:val="24"/>
        </w:rPr>
        <w:instrText xml:space="preserve"> DOCPROPERTY  MtgSeq  \* MERGEFORMAT </w:instrText>
      </w:r>
      <w:r w:rsidR="0059305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5930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3056">
        <w:rPr>
          <w:b/>
          <w:i/>
          <w:noProof/>
          <w:sz w:val="28"/>
        </w:rPr>
        <w:fldChar w:fldCharType="begin"/>
      </w:r>
      <w:r w:rsidR="00593056">
        <w:rPr>
          <w:b/>
          <w:i/>
          <w:noProof/>
          <w:sz w:val="28"/>
        </w:rPr>
        <w:instrText xml:space="preserve"> DOCPROPERTY  Tdoc#  \* MERGEFORMAT </w:instrText>
      </w:r>
      <w:r w:rsidR="00593056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A67438">
        <w:rPr>
          <w:b/>
          <w:i/>
          <w:noProof/>
          <w:sz w:val="28"/>
        </w:rPr>
        <w:t>1254</w:t>
      </w:r>
      <w:r w:rsidR="00593056">
        <w:rPr>
          <w:b/>
          <w:i/>
          <w:noProof/>
          <w:sz w:val="28"/>
        </w:rPr>
        <w:fldChar w:fldCharType="end"/>
      </w:r>
    </w:p>
    <w:p w14:paraId="68157145" w14:textId="717E14F5" w:rsidR="001E41F3" w:rsidRDefault="005930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83F45C3" w:rsidR="001E41F3" w:rsidRPr="00410371" w:rsidRDefault="00593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39A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53F2CA55" w:rsidR="001E41F3" w:rsidRPr="00410371" w:rsidRDefault="005930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7438">
              <w:rPr>
                <w:b/>
                <w:noProof/>
                <w:sz w:val="28"/>
              </w:rPr>
              <w:t>5379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25BCDE3" w:rsidR="001E41F3" w:rsidRPr="00410371" w:rsidRDefault="00593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A674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3A7D033D" w:rsidR="001E41F3" w:rsidRPr="00410371" w:rsidRDefault="0059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39A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68F20064" w:rsidR="00F25D98" w:rsidRDefault="0011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3C84F7EB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39A">
              <w:t xml:space="preserve">Correction of PDSCH demodulation requirements for </w:t>
            </w:r>
            <w:proofErr w:type="spellStart"/>
            <w:r w:rsidR="0011039A">
              <w:t>eFeMTC</w:t>
            </w:r>
            <w:proofErr w:type="spellEnd"/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5930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6D769B5D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861BA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0680016C" w:rsidR="001E41F3" w:rsidRDefault="00593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861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0ED5802D" w:rsidR="001E41F3" w:rsidRDefault="0059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861B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A963" w14:textId="097924C8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parameters in eFeMTC PDSCH demodulation requirements are TBD or in square brackets.</w:t>
            </w:r>
          </w:p>
          <w:p w14:paraId="68157194" w14:textId="6D96E88A" w:rsidR="00D24E0E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eFeMTC PDSCH demodulation requirements are in square brackets. 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CF303" w14:textId="41A8A5EC" w:rsidR="00D24E0E" w:rsidRDefault="00D24E0E" w:rsidP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for parameters and PDSCH demoduation requirements. </w:t>
            </w:r>
          </w:p>
          <w:p w14:paraId="7DF230E3" w14:textId="3E959ED4" w:rsidR="00D24E0E" w:rsidRDefault="00D24E0E" w:rsidP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FRC tables.</w:t>
            </w:r>
          </w:p>
          <w:p w14:paraId="6815719A" w14:textId="140F0DA4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rule of requirements for Cat-M2 UEs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62767994" w:rsidR="001E41F3" w:rsidRDefault="00D24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eFeMTC demodulation requirements are not 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AA65" w14:textId="77777777" w:rsidR="0067524F" w:rsidRDefault="001C6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8.11, </w:t>
            </w:r>
            <w:r w:rsidR="00BC6C55">
              <w:rPr>
                <w:noProof/>
              </w:rPr>
              <w:t xml:space="preserve">8.11.1.1.3, 8.11.1.2.3, </w:t>
            </w:r>
            <w:r w:rsidRPr="001C60DC">
              <w:rPr>
                <w:noProof/>
              </w:rPr>
              <w:t>Table A.3.1.1-1F</w:t>
            </w:r>
            <w:r>
              <w:rPr>
                <w:noProof/>
              </w:rPr>
              <w:t xml:space="preserve">, </w:t>
            </w:r>
          </w:p>
          <w:p w14:paraId="681571A6" w14:textId="0F98AAE2" w:rsidR="001E41F3" w:rsidRDefault="0067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1C60DC" w:rsidRPr="001C60DC">
              <w:rPr>
                <w:noProof/>
              </w:rPr>
              <w:t>A.3.1.1-1I</w:t>
            </w:r>
            <w:r w:rsidR="002278B3">
              <w:rPr>
                <w:noProof/>
              </w:rPr>
              <w:t xml:space="preserve">, </w:t>
            </w:r>
            <w:r w:rsidR="002278B3" w:rsidRPr="002278B3">
              <w:rPr>
                <w:noProof/>
              </w:rPr>
              <w:t>Table A.3.3.2.1-4</w:t>
            </w:r>
            <w:r w:rsidR="002278B3">
              <w:rPr>
                <w:noProof/>
              </w:rPr>
              <w:t xml:space="preserve">, </w:t>
            </w:r>
            <w:r w:rsidR="002278B3" w:rsidRPr="002278B3">
              <w:rPr>
                <w:noProof/>
              </w:rPr>
              <w:t>Table A.3.4.2.1-6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5BB54F9F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7E353EC0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6CC17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853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5BC7AF9" w:rsidR="001E41F3" w:rsidRDefault="00D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64882CC" w14:textId="77777777" w:rsidR="00DD0853" w:rsidRDefault="00DD0853" w:rsidP="00DD0853">
      <w:pPr>
        <w:pStyle w:val="Heading2"/>
        <w:rPr>
          <w:lang w:eastAsia="ko-KR"/>
        </w:rPr>
      </w:pPr>
      <w:r>
        <w:t>8.11</w:t>
      </w:r>
      <w:r>
        <w:tab/>
        <w:t>Demodulation (UE supporting coverage enhancement)</w:t>
      </w:r>
    </w:p>
    <w:p w14:paraId="16CE8F2C" w14:textId="77777777" w:rsidR="00DD0853" w:rsidRDefault="00DD0853" w:rsidP="00DD0853">
      <w:r>
        <w:t>The requirements for UE DL Category M1 in this sub-clause are defined based on the simulation results with UE DL Category M1 unless otherwise stated.</w:t>
      </w:r>
    </w:p>
    <w:p w14:paraId="0D575445" w14:textId="77777777" w:rsidR="00DD0853" w:rsidRDefault="00DD0853" w:rsidP="00DD0853">
      <w:pPr>
        <w:rPr>
          <w:lang w:eastAsia="zh-CN"/>
        </w:rPr>
      </w:pPr>
      <w:r>
        <w:t>The requirements for UE DL Category M2 in this sub-clause are defined based on the simulation results with UE DL Category M2 unless otherwise stated.</w:t>
      </w:r>
    </w:p>
    <w:p w14:paraId="6A4880E7" w14:textId="3A969A1F" w:rsidR="00DD0853" w:rsidRDefault="00DD0853" w:rsidP="00DD0853">
      <w:pPr>
        <w:rPr>
          <w:noProof/>
          <w:lang w:eastAsia="ko-KR"/>
        </w:rPr>
      </w:pPr>
      <w:r>
        <w:t>The requirements of UE DL</w:t>
      </w:r>
      <w:r>
        <w:rPr>
          <w:noProof/>
        </w:rPr>
        <w:t xml:space="preserve"> Category</w:t>
      </w:r>
      <w:r>
        <w:t xml:space="preserve"> M1 in this sub-clause are </w:t>
      </w:r>
      <w:r>
        <w:rPr>
          <w:rFonts w:cs="Arial"/>
          <w:kern w:val="2"/>
        </w:rPr>
        <w:t xml:space="preserve">applicable for UE DL Category M2, </w:t>
      </w:r>
      <w:r>
        <w:t>UE DL</w:t>
      </w:r>
      <w:r>
        <w:rPr>
          <w:noProof/>
        </w:rPr>
        <w:t xml:space="preserve"> Category 1bis and Cate</w:t>
      </w:r>
      <w:r>
        <w:rPr>
          <w:noProof/>
          <w:lang w:eastAsia="zh-CN"/>
        </w:rPr>
        <w:t>g</w:t>
      </w:r>
      <w:r>
        <w:rPr>
          <w:noProof/>
        </w:rPr>
        <w:t>ory 0, as specified in the applicability rule in the sub-clause 8.1.2.8A.</w:t>
      </w:r>
    </w:p>
    <w:p w14:paraId="7A8613B4" w14:textId="770B4A79" w:rsidR="00DD0853" w:rsidRDefault="00DD0853" w:rsidP="00DD0853">
      <w:r>
        <w:t>The requirements of UE DL</w:t>
      </w:r>
      <w:r>
        <w:rPr>
          <w:noProof/>
        </w:rPr>
        <w:t xml:space="preserve"> Category</w:t>
      </w:r>
      <w:r>
        <w:t xml:space="preserve"> M2 in this sub-clause are </w:t>
      </w:r>
      <w:r>
        <w:rPr>
          <w:rFonts w:cs="Arial"/>
          <w:kern w:val="2"/>
        </w:rPr>
        <w:t xml:space="preserve">applicable for </w:t>
      </w:r>
      <w:r>
        <w:t>UE DL</w:t>
      </w:r>
      <w:r>
        <w:rPr>
          <w:noProof/>
        </w:rPr>
        <w:t xml:space="preserve"> Category 1bis and Cate</w:t>
      </w:r>
      <w:r>
        <w:rPr>
          <w:noProof/>
          <w:lang w:eastAsia="zh-CN"/>
        </w:rPr>
        <w:t>g</w:t>
      </w:r>
      <w:r>
        <w:rPr>
          <w:noProof/>
        </w:rPr>
        <w:t>ory 0</w:t>
      </w:r>
      <w:ins w:id="6" w:author="Kazuyoshi Uesaka" w:date="2019-02-04T16:48:00Z">
        <w:r w:rsidR="00D71568">
          <w:rPr>
            <w:noProof/>
          </w:rPr>
          <w:t>, as specified in the applicability rule in the sub-clause 8.1.2.8A</w:t>
        </w:r>
      </w:ins>
      <w:r>
        <w:rPr>
          <w:noProof/>
        </w:rPr>
        <w:t>.</w:t>
      </w:r>
    </w:p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CE6ABF4" w14:textId="77777777" w:rsidR="00DD0853" w:rsidRDefault="00DD0853" w:rsidP="00DD0853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8.11.1.1</w:t>
      </w:r>
      <w:r>
        <w:rPr>
          <w:snapToGrid w:val="0"/>
          <w:kern w:val="2"/>
          <w:lang w:eastAsia="zh-CN"/>
        </w:rPr>
        <w:t>.3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285F80CA" w14:textId="77777777" w:rsidR="00DD0853" w:rsidRDefault="00DD0853" w:rsidP="00DD0853">
      <w:pPr>
        <w:pStyle w:val="H6"/>
        <w:rPr>
          <w:snapToGrid w:val="0"/>
          <w:kern w:val="2"/>
          <w:lang w:eastAsia="ko-KR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72DC945B" w14:textId="77777777" w:rsidR="00DD0853" w:rsidRDefault="00DD0853" w:rsidP="00DD0853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 and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-1a, and the downlink physical channel setup according to Annex C.3.2. The purpose is to verify the performance of transmit diversity (SFBC) with 2 transmitter antennas.</w:t>
      </w:r>
    </w:p>
    <w:p w14:paraId="13345222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-1: Test Parameters for Transmit diversity performance (FRC)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30"/>
        <w:gridCol w:w="1147"/>
        <w:gridCol w:w="1191"/>
        <w:gridCol w:w="1134"/>
        <w:gridCol w:w="1275"/>
        <w:gridCol w:w="1251"/>
        <w:gridCol w:w="1142"/>
      </w:tblGrid>
      <w:tr w:rsidR="00DD0853" w14:paraId="145372A6" w14:textId="77777777" w:rsidTr="00DD0853">
        <w:trPr>
          <w:cantSplit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B8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22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A89F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A39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 (Note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C5A8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3)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8F2E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 xml:space="preserve"> (Note 3)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A6AF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4</w:t>
            </w:r>
            <w:r>
              <w:rPr>
                <w:rFonts w:eastAsia="?? ??"/>
              </w:rPr>
              <w:t xml:space="preserve"> (Note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>)</w:t>
            </w:r>
          </w:p>
        </w:tc>
      </w:tr>
      <w:tr w:rsidR="00DD0853" w14:paraId="2D338AC8" w14:textId="77777777" w:rsidTr="00DD0853">
        <w:trPr>
          <w:cantSplit/>
          <w:trHeight w:val="352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136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6DF4" w14:textId="3F146CF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B1D9801" wp14:editId="0179F764">
                  <wp:extent cx="180975" cy="1809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014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FB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189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4F2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3D6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ED9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74F91603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D4BA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B4A4" w14:textId="1CBFB551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795D2F22" wp14:editId="2D7FD94A">
                  <wp:extent cx="171450" cy="1809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E5F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64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4EE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C23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72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056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2778A701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7531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954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41F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BE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095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59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538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7DB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57DCF6F1" w14:textId="77777777" w:rsidTr="00DD0853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9CD1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46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F1B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0C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79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761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2A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36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1B94E040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71C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06E624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17.4pt" o:ole="">
                  <v:imagedata r:id="rId14" o:title=""/>
                </v:shape>
                <o:OLEObject Type="Embed" ProgID="Equation.3" ShapeID="_x0000_i1025" DrawAspect="Content" ObjectID="_1611773910" r:id="rId15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1DF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30F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36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1A3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804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D94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DD0853" w14:paraId="73E67E7E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AE2C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AD4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F1E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AA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96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0AC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ABB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</w:tr>
      <w:tr w:rsidR="00DD0853" w14:paraId="176D0C48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10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FA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4A2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644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D4C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C01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1E7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1FFC46FC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F774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FA0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A78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BC7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FED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6CD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86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33D519B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E70C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111B855D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7A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DA3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698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7209" w14:textId="77777777" w:rsidR="00DD0853" w:rsidRDefault="00DD0853">
            <w:pPr>
              <w:pStyle w:val="TAC"/>
              <w:rPr>
                <w:lang w:eastAsia="ko-KR"/>
              </w:rPr>
            </w:pPr>
            <w:r>
              <w:t>Not configured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8A0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0DD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34A6A6C1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4972" w14:textId="77777777" w:rsidR="00DD0853" w:rsidRDefault="00DD0853" w:rsidP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4F7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52CA" w14:textId="77777777" w:rsidR="00DD0853" w:rsidRDefault="00DD0853">
            <w:pPr>
              <w:pStyle w:val="TAC"/>
              <w:rPr>
                <w:lang w:eastAsia="ko-KR"/>
              </w:rPr>
            </w:pPr>
            <w:r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B898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754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4C97" w14:textId="77777777" w:rsidR="00DD0853" w:rsidRDefault="00DD0853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FE1E" w14:textId="77777777" w:rsidR="00DD0853" w:rsidRDefault="00DD0853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16</w:t>
            </w:r>
          </w:p>
        </w:tc>
      </w:tr>
      <w:tr w:rsidR="00DD0853" w14:paraId="437785D4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1C7E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749FA91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82F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F67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AC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693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CC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1DA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DD0853" w14:paraId="14B9B49A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0103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0D71B89E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47C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C15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E4F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B05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480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EE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53D5EC9C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3743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741EE279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33B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F15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102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D4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7AE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E94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D0853" w14:paraId="4ED0722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EFC4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2D151CE7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969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31E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8D7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DAB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FD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167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DD0853" w14:paraId="1D5A1F86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02D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9B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6D9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985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FA3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95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006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DD0853" w14:paraId="6619B54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22A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0CD76699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B8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130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AC3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B9B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2F8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F36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DD0853" w14:paraId="0827E5C9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3766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4452F129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91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3C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285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96F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B4D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017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DD0853" w14:paraId="515AA53A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024B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0B0FF2E2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07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419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A06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A738" w14:textId="77777777" w:rsidR="00DD0853" w:rsidRDefault="00DD085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0FD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BF1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</w:tr>
      <w:tr w:rsidR="00DD0853" w14:paraId="6A03BFC2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940A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1A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0C9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907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BB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F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23B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DD0853" w14:paraId="14D8AA5D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4DD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E8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3C6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3F3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E82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361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22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38B98C99" w14:textId="77777777" w:rsidTr="00DD0853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6B67" w14:textId="77777777" w:rsidR="00DD0853" w:rsidRDefault="00DD0853" w:rsidP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2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708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3E8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EB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565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87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1391869F" w14:textId="77777777" w:rsidTr="00DD0853">
        <w:trPr>
          <w:cantSplit/>
          <w:trHeight w:val="352"/>
          <w:jc w:val="center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96FC" w14:textId="76B92493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6080502" wp14:editId="73DCBFDB">
                  <wp:extent cx="342900" cy="1809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3ED40D60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6811EED2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1303CB0E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50E62D85" w14:textId="77777777" w:rsidR="00DD0853" w:rsidRDefault="00DD0853" w:rsidP="00DD0853">
      <w:pPr>
        <w:rPr>
          <w:lang w:eastAsia="ko-KR"/>
        </w:rPr>
      </w:pPr>
    </w:p>
    <w:p w14:paraId="296D2427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-1a: Test Parameters for Transmit diversity performance (FRC)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4"/>
        <w:gridCol w:w="1226"/>
        <w:gridCol w:w="873"/>
        <w:gridCol w:w="931"/>
        <w:gridCol w:w="409"/>
        <w:gridCol w:w="462"/>
        <w:gridCol w:w="878"/>
        <w:gridCol w:w="462"/>
        <w:gridCol w:w="1340"/>
      </w:tblGrid>
      <w:tr w:rsidR="00DD0853" w14:paraId="5CE77B4B" w14:textId="77777777" w:rsidTr="00DD0853">
        <w:trPr>
          <w:gridAfter w:val="2"/>
          <w:wAfter w:w="1802" w:type="dxa"/>
          <w:cantSplit/>
          <w:jc w:val="center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80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A8E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A97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1F1D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DD0853" w14:paraId="4412CAD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CB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429D" w14:textId="722C7BD6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CB4EBF4" wp14:editId="2FAF4666">
                  <wp:extent cx="180975" cy="1809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46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383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C47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013E6F6E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BD6AC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C0B" w14:textId="7F877C1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3CCBB66" wp14:editId="0448FFBC">
                  <wp:extent cx="171450" cy="1809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076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5B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79C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2A84DD6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576AC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88AB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C17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E42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107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407192A6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74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EBB78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  <w:lang w:eastAsia="ko-K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B88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9C9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F6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F98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7A3EDC89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C5A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  <w:lang w:eastAsia="ko-KR"/>
              </w:rPr>
              <w:object w:dxaOrig="396" w:dyaOrig="336" w14:anchorId="603DDDAB">
                <v:shape id="_x0000_i1026" type="#_x0000_t75" style="width:19.8pt;height:16.2pt" o:ole="">
                  <v:imagedata r:id="rId14" o:title=""/>
                </v:shape>
                <o:OLEObject Type="Embed" ProgID="Equation.3" ShapeID="_x0000_i1026" DrawAspect="Content" ObjectID="_1611773911" r:id="rId17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1C6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ECD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C2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</w:tr>
      <w:tr w:rsidR="00DD0853" w14:paraId="7843EC5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686F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8A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492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E57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DD0853" w14:paraId="2FC4BF39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28E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36C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683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31F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068DBC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AB13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</w:t>
            </w:r>
            <w:proofErr w:type="spellStart"/>
            <w:r>
              <w:rPr>
                <w:rFonts w:cs="Arial"/>
                <w:kern w:val="2"/>
              </w:rPr>
              <w:t>startSymbolBR</w:t>
            </w:r>
            <w:proofErr w:type="spellEnd"/>
            <w:r>
              <w:rPr>
                <w:rFonts w:cs="Arial"/>
                <w:kern w:val="2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C8A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675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744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5AAB0FDB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312A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6E9F0A39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1F7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2F7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CA6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6AB936E8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20DE" w14:textId="77777777" w:rsidR="00DD0853" w:rsidRDefault="00DD0853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C7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5F6D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BA3B" w14:textId="77777777" w:rsidR="00DD0853" w:rsidRDefault="00DD0853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</w:tr>
      <w:tr w:rsidR="00DD0853" w14:paraId="0591A09A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B7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3CCCCE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8A8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4F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854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DD0853" w14:paraId="6579277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D7D6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06C706C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F36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F68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51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709677F7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41AA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2342FD43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B96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518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68D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</w:tr>
      <w:tr w:rsidR="00DD0853" w14:paraId="7ED7CDFE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9D6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2D08B15E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28D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4A5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del w:id="7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[</w:delText>
              </w:r>
            </w:del>
            <w:r>
              <w:rPr>
                <w:rFonts w:eastAsia="?? ??" w:cs="Arial"/>
                <w:kern w:val="2"/>
                <w:lang w:eastAsia="ja-JP"/>
              </w:rPr>
              <w:t>4</w:t>
            </w:r>
            <w:del w:id="8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]</w:delText>
              </w:r>
            </w:del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F3E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del w:id="9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[</w:delText>
              </w:r>
            </w:del>
            <w:r>
              <w:rPr>
                <w:rFonts w:eastAsia="?? ??" w:cs="Arial"/>
                <w:kern w:val="2"/>
                <w:lang w:eastAsia="ja-JP"/>
              </w:rPr>
              <w:t>1</w:t>
            </w:r>
            <w:del w:id="10" w:author="Kazuyoshi Uesaka" w:date="2019-02-04T16:50:00Z">
              <w:r w:rsidDel="00F51201">
                <w:rPr>
                  <w:rFonts w:eastAsia="?? ??" w:cs="Arial"/>
                  <w:kern w:val="2"/>
                  <w:lang w:eastAsia="ja-JP"/>
                </w:rPr>
                <w:delText>]</w:delText>
              </w:r>
            </w:del>
          </w:p>
        </w:tc>
      </w:tr>
      <w:tr w:rsidR="00DD0853" w14:paraId="34C58012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95F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98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6326" w14:textId="4FC978E4" w:rsidR="00DD0853" w:rsidRDefault="00E25AE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ins w:id="11" w:author="Kazuyoshi Uesaka" w:date="2019-02-04T16:32:00Z">
              <w:r>
                <w:rPr>
                  <w:rFonts w:eastAsia="?? ??" w:cs="Arial"/>
                  <w:kern w:val="2"/>
                  <w:lang w:eastAsia="ja-JP"/>
                </w:rPr>
                <w:t>4</w:t>
              </w:r>
            </w:ins>
            <w:del w:id="12" w:author="Kazuyoshi Uesaka" w:date="2019-02-04T16:32:00Z">
              <w:r w:rsidR="00DD0853" w:rsidDel="00E25AEE">
                <w:rPr>
                  <w:rFonts w:eastAsia="?? ??" w:cs="Arial"/>
                  <w:kern w:val="2"/>
                  <w:lang w:eastAsia="ja-JP"/>
                </w:rPr>
                <w:delText>1</w:delText>
              </w:r>
            </w:del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0C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40DCE897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FAD9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kern w:val="2"/>
                <w:lang w:eastAsia="ja-JP"/>
              </w:rPr>
              <w:t>narrowbands</w:t>
            </w:r>
            <w:proofErr w:type="spellEnd"/>
            <w:r>
              <w:rPr>
                <w:rFonts w:cs="Arial"/>
                <w:kern w:val="2"/>
                <w:lang w:eastAsia="ja-JP"/>
              </w:rPr>
              <w:t xml:space="preserve"> for frequency hopping</w:t>
            </w:r>
          </w:p>
          <w:p w14:paraId="7A7A152B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79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F21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746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58212221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B9C6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568AE7BA" w14:textId="77777777" w:rsidR="00DD0853" w:rsidRDefault="00DD0853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</w:t>
            </w:r>
            <w:proofErr w:type="spellStart"/>
            <w:r>
              <w:rPr>
                <w:kern w:val="2"/>
                <w:lang w:eastAsia="ja-JP"/>
              </w:rPr>
              <w:t>mpdcch_startSF_UESS</w:t>
            </w:r>
            <w:proofErr w:type="spellEnd"/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9BB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B0D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2D0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DD0853" w14:paraId="46FF4CCC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309F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1C80F51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mpdcch_Narrowband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49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F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A1E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DD0853" w14:paraId="3E5C1BAD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103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F8B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B1A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B1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</w:tr>
      <w:tr w:rsidR="00DD0853" w14:paraId="59ADC483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84AD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FF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1EF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69E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4D6609A1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C561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3A991ABE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B24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440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B28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</w:tr>
      <w:tr w:rsidR="00DD0853" w14:paraId="0370019C" w14:textId="77777777" w:rsidTr="00DD0853">
        <w:trPr>
          <w:gridBefore w:val="1"/>
          <w:wBefore w:w="1802" w:type="dxa"/>
          <w:cantSplit/>
          <w:trHeight w:val="352"/>
          <w:jc w:val="center"/>
        </w:trPr>
        <w:tc>
          <w:tcPr>
            <w:tcW w:w="6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4E9C" w14:textId="592209C1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06DCA01" wp14:editId="5F083690">
                  <wp:extent cx="342900" cy="180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47B0B0CE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607BAB85" w14:textId="77777777" w:rsidR="00DD0853" w:rsidRDefault="00DD0853">
            <w:pPr>
              <w:pStyle w:val="TAN"/>
              <w:rPr>
                <w:rFonts w:eastAsia="?? ??"/>
                <w:lang w:eastAsia="ja-JP"/>
              </w:rPr>
            </w:pPr>
            <w:r>
              <w:t>Note 3:</w:t>
            </w:r>
            <w:r>
              <w:tab/>
              <w:t>If not otherwise stated, the values in this table refer to parameters in TS 36.211 [4] or/and TS 36.213 [6] as appropriate.</w:t>
            </w:r>
          </w:p>
        </w:tc>
      </w:tr>
    </w:tbl>
    <w:p w14:paraId="7AFA6D8C" w14:textId="77777777" w:rsidR="00DD0853" w:rsidRDefault="00DD0853" w:rsidP="00DD0853">
      <w:pPr>
        <w:rPr>
          <w:lang w:val="en-US" w:eastAsia="ko-KR"/>
        </w:rPr>
      </w:pPr>
    </w:p>
    <w:p w14:paraId="744996AE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1.3</w:t>
      </w:r>
      <w:r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136"/>
        <w:gridCol w:w="1102"/>
        <w:gridCol w:w="1116"/>
        <w:gridCol w:w="1267"/>
        <w:gridCol w:w="1396"/>
        <w:gridCol w:w="1226"/>
        <w:gridCol w:w="674"/>
        <w:gridCol w:w="997"/>
        <w:tblGridChange w:id="13">
          <w:tblGrid>
            <w:gridCol w:w="108"/>
            <w:gridCol w:w="833"/>
            <w:gridCol w:w="11"/>
            <w:gridCol w:w="1018"/>
            <w:gridCol w:w="107"/>
            <w:gridCol w:w="881"/>
            <w:gridCol w:w="221"/>
            <w:gridCol w:w="779"/>
            <w:gridCol w:w="337"/>
            <w:gridCol w:w="799"/>
            <w:gridCol w:w="468"/>
            <w:gridCol w:w="783"/>
            <w:gridCol w:w="613"/>
            <w:gridCol w:w="1090"/>
            <w:gridCol w:w="136"/>
            <w:gridCol w:w="674"/>
            <w:gridCol w:w="42"/>
            <w:gridCol w:w="894"/>
            <w:gridCol w:w="61"/>
          </w:tblGrid>
        </w:tblGridChange>
      </w:tblGrid>
      <w:tr w:rsidR="00DD0853" w14:paraId="017B8DA7" w14:textId="77777777" w:rsidTr="00DD0853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971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D76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4AAA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BF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EC7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206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A3E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76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12C36B0A" w14:textId="77777777" w:rsidTr="00DD0853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DF5C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C642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9E55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9E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4CA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A2F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CE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0FFF765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840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EE2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76C84E9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2CA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00F" w14:textId="77777777" w:rsidR="00DD0853" w:rsidRDefault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E2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DED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2C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8D8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177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0CE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46B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22AEB4B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5EF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B8E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0D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03C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F23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EFC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9FE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5A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9F2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7E5BBDE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179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E0E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E5D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66D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F1A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88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AB7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4E0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4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9.6</w:t>
            </w:r>
            <w:del w:id="15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D73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56D6148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7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64E76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0F07C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AA4C8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48000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D363D4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4DA794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6A9AF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C8B6B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16B6B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2A69B9F1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28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039BAD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1C24A2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5A2ED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87615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AF611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B7DD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87E24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000553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D3261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48F0A04F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39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0F2E1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268E70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D73BEE0" w14:textId="7B27E630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43" w:author="Kazuyoshi Uesaka" w:date="2019-02-04T16:03:00Z">
              <w:r w:rsidR="00883225">
                <w:rPr>
                  <w:rFonts w:cs="Arial"/>
                  <w:kern w:val="2"/>
                </w:rPr>
                <w:t>103</w:t>
              </w:r>
            </w:ins>
            <w:del w:id="44" w:author="Kazuyoshi Uesaka" w:date="2019-02-04T16:03:00Z">
              <w:r w:rsidDel="00883225">
                <w:rPr>
                  <w:rFonts w:cs="Arial"/>
                  <w:kern w:val="2"/>
                </w:rPr>
                <w:delText>xx</w:delText>
              </w:r>
            </w:del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C6E6E3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38721D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229806F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D30E18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74A36D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50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3.8</w:t>
            </w:r>
            <w:del w:id="51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526B4BD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3BCA6BA2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" w:author="CR#4606" w:date="2017-09-20T16:3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54" w:author="CR#4606" w:date="2017-09-20T16:33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R#4606" w:date="2017-09-20T16:33:00Z">
              <w:tcPr>
                <w:tcW w:w="47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42D4E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R#4606" w:date="2017-09-20T16:33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EDC84D" w14:textId="2E5F8330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10MHz 64QAM </w:t>
            </w:r>
            <w:ins w:id="57" w:author="Kazuyoshi Uesaka" w:date="2019-02-05T15:24:00Z">
              <w:r w:rsidR="00297996">
                <w:rPr>
                  <w:rFonts w:cs="Arial"/>
                  <w:kern w:val="2"/>
                  <w:lang w:eastAsia="zh-CN"/>
                </w:rPr>
                <w:t>0.4</w:t>
              </w:r>
            </w:ins>
            <w:del w:id="58" w:author="Kazuyoshi Uesaka" w:date="2019-02-05T15:24:00Z">
              <w:r w:rsidDel="00297996">
                <w:rPr>
                  <w:rFonts w:cs="Arial"/>
                  <w:kern w:val="2"/>
                  <w:lang w:eastAsia="zh-CN"/>
                </w:rPr>
                <w:delText>1/2</w:delText>
              </w:r>
            </w:del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R#4606" w:date="2017-09-20T16:33:00Z">
              <w:tcPr>
                <w:tcW w:w="55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52A28E3" w14:textId="0947CE95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60" w:author="Kazuyoshi Uesaka" w:date="2019-02-04T16:03:00Z">
              <w:r w:rsidR="00883225">
                <w:rPr>
                  <w:rFonts w:cs="Arial"/>
                  <w:kern w:val="2"/>
                </w:rPr>
                <w:t>104</w:t>
              </w:r>
            </w:ins>
            <w:del w:id="61" w:author="Kazuyoshi Uesaka" w:date="2019-02-04T16:03:00Z">
              <w:r w:rsidDel="00883225">
                <w:rPr>
                  <w:rFonts w:cs="Arial"/>
                  <w:kern w:val="2"/>
                </w:rPr>
                <w:delText>yy</w:delText>
              </w:r>
            </w:del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R#4606" w:date="2017-09-20T16:33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6F4A0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R#4606" w:date="2017-09-20T16:33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78E0C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CR#4606" w:date="2017-09-20T16:33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38556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R#4606" w:date="2017-09-20T16:33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02F0EA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R#4606" w:date="2017-09-20T16:33:00Z">
              <w:tcPr>
                <w:tcW w:w="342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530C4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67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12.9</w:t>
            </w:r>
            <w:del w:id="68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R#4606" w:date="2017-09-20T16:33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0A6B7D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5F8FFBCB" w14:textId="77777777" w:rsidR="00DD0853" w:rsidRDefault="00DD0853" w:rsidP="00DD0853">
      <w:pPr>
        <w:rPr>
          <w:lang w:val="en-US" w:eastAsia="zh-CN"/>
        </w:rPr>
      </w:pPr>
    </w:p>
    <w:p w14:paraId="31BB81B3" w14:textId="77777777" w:rsidR="00DD0853" w:rsidRDefault="00DD0853" w:rsidP="00DD0853">
      <w:pPr>
        <w:pStyle w:val="H6"/>
        <w:rPr>
          <w:snapToGrid w:val="0"/>
          <w:kern w:val="2"/>
          <w:lang w:eastAsia="ko-KR"/>
        </w:rPr>
      </w:pPr>
      <w:r>
        <w:rPr>
          <w:snapToGrid w:val="0"/>
          <w:kern w:val="2"/>
        </w:rPr>
        <w:lastRenderedPageBreak/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.2</w:t>
      </w:r>
      <w:r>
        <w:rPr>
          <w:snapToGrid w:val="0"/>
          <w:kern w:val="2"/>
        </w:rPr>
        <w:tab/>
        <w:t>Minimum Requirement 2 Tx Antenna Port supporting wideband transmission</w:t>
      </w:r>
    </w:p>
    <w:p w14:paraId="016B7989" w14:textId="77777777" w:rsidR="00DD0853" w:rsidRDefault="00DD0853" w:rsidP="00DD0853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-1 and the downlink physical channel setup according to Annex C.3.2. The purpose is to verify the performance of transmit diversity (SFBC) with 2 transmitter antennas.</w:t>
      </w:r>
    </w:p>
    <w:p w14:paraId="13223784" w14:textId="77777777" w:rsidR="00DD0853" w:rsidRDefault="00DD0853" w:rsidP="00DD0853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-1: Test Parameters for Transmit diversity performance (FRC)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2"/>
        <w:gridCol w:w="930"/>
        <w:gridCol w:w="1134"/>
        <w:gridCol w:w="1225"/>
        <w:gridCol w:w="1276"/>
        <w:gridCol w:w="1276"/>
        <w:gridCol w:w="1275"/>
        <w:gridCol w:w="1417"/>
      </w:tblGrid>
      <w:tr w:rsidR="00DD0853" w14:paraId="7CA5660A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8604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C3D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04A5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424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5458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7096" w14:textId="77777777" w:rsidR="00DD0853" w:rsidRDefault="00DD0853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024F" w14:textId="77777777" w:rsidR="00DD0853" w:rsidRDefault="00DD0853">
            <w:pPr>
              <w:pStyle w:val="TAH"/>
              <w:rPr>
                <w:rFonts w:eastAsia="?? ??"/>
                <w:lang w:eastAsia="ko-KR"/>
              </w:rPr>
            </w:pPr>
            <w:r>
              <w:rPr>
                <w:rFonts w:eastAsia="?? ??"/>
              </w:rPr>
              <w:t>Test 4</w:t>
            </w:r>
          </w:p>
        </w:tc>
      </w:tr>
      <w:tr w:rsidR="00DD0853" w14:paraId="15C7A5CA" w14:textId="77777777" w:rsidTr="00DD0853">
        <w:trPr>
          <w:cantSplit/>
          <w:trHeight w:val="352"/>
          <w:jc w:val="center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889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3F0" w14:textId="41CD3E9A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EEB5CE2" wp14:editId="5DA298D0">
                  <wp:extent cx="180975" cy="180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13F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08E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AA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9C6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CED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18F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DD0853" w14:paraId="283357E8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FE969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F5E" w14:textId="23E40BAF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6571FBF" wp14:editId="27E1FE43">
                  <wp:extent cx="171450" cy="180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1B4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CBC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92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E2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6E0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0A4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DD0853" w14:paraId="066C2004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01A66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0F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B20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E1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7CB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73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ECD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E55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DD0853" w14:paraId="2FF6462F" w14:textId="77777777" w:rsidTr="00DD0853">
        <w:trPr>
          <w:cantSplit/>
          <w:trHeight w:val="352"/>
          <w:jc w:val="center"/>
        </w:trPr>
        <w:tc>
          <w:tcPr>
            <w:tcW w:w="103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4FD43" w14:textId="77777777" w:rsidR="00DD0853" w:rsidRDefault="00DD0853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BF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75E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187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E57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0E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2D2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502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DD0853" w14:paraId="076EFB00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344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eastAsia="SimSun"/>
                <w:kern w:val="2"/>
                <w:position w:val="-12"/>
              </w:rPr>
              <w:object w:dxaOrig="396" w:dyaOrig="348" w14:anchorId="4769AD77">
                <v:shape id="_x0000_i1027" type="#_x0000_t75" style="width:19.8pt;height:17.4pt" o:ole="">
                  <v:imagedata r:id="rId14" o:title=""/>
                </v:shape>
                <o:OLEObject Type="Embed" ProgID="Equation.3" ShapeID="_x0000_i1027" DrawAspect="Content" ObjectID="_1611773912" r:id="rId18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019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3B5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873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0FE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8AC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ABF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DD0853" w14:paraId="43AE92E5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E16D" w14:textId="77777777" w:rsidR="00DD0853" w:rsidRDefault="00DD0853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F5C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A63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952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834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4F0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97C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DD0853" w14:paraId="39537FB5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40B9" w14:textId="77777777" w:rsidR="00DD0853" w:rsidRDefault="00DD0853">
            <w:pPr>
              <w:pStyle w:val="TAL"/>
            </w:pPr>
            <w:r>
              <w:t>PDSCH transmission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B16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9F1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647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EFA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282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EA8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CD8A7B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18D8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</w:t>
            </w:r>
            <w:proofErr w:type="spellStart"/>
            <w:r>
              <w:rPr>
                <w:rFonts w:cs="Arial"/>
              </w:rPr>
              <w:t>startSymbolBR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B5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89A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E06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BE5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FC6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CB5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1D28841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E20" w14:textId="77777777" w:rsidR="00DD0853" w:rsidRDefault="00DD0853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Maximum number of repetitions</w:t>
            </w:r>
          </w:p>
          <w:p w14:paraId="1C3B9B20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 for PDSCH (</w:t>
            </w:r>
            <w:proofErr w:type="spellStart"/>
            <w:r>
              <w:t>pdsch-maxNumRepetitionCEmodeA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pdsch-maxNumRepetitionCEmodeB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AE0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5B7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674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DFF8" w14:textId="77777777" w:rsidR="00DD0853" w:rsidRDefault="00DD0853">
            <w:pPr>
              <w:pStyle w:val="TAC"/>
              <w:rPr>
                <w:lang w:eastAsia="ko-KR"/>
              </w:rPr>
            </w:pPr>
            <w:r>
              <w:t>Not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159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372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DD0853" w14:paraId="04292512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7E03" w14:textId="77777777" w:rsidR="00DD0853" w:rsidRDefault="00DD085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PDSCH repetition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052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1DED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3D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E4F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B9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2C8F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DD0853" w14:paraId="02BFD319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E314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</w:rPr>
              <w:t>Frequency hopping</w:t>
            </w:r>
          </w:p>
          <w:p w14:paraId="7A37514D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mpdcch-pdsch-HoppingConfig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EB6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FF79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A71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DB6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C0F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5BF6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DD0853" w14:paraId="26654B8B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1AC2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</w:rPr>
              <w:t>Frequency hopping offset</w:t>
            </w:r>
          </w:p>
          <w:p w14:paraId="1599528F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mpdcch-pdsch-HoppingOffset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668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EEE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27C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FF24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FFF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722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745BDB8A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DE81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hopping interval</w:t>
            </w:r>
          </w:p>
          <w:p w14:paraId="56D7A785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(interval-FDD)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D0C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0622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18DA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162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771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70B1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en-GB"/>
              </w:rPr>
              <w:t>N/A</w:t>
            </w:r>
          </w:p>
        </w:tc>
      </w:tr>
      <w:tr w:rsidR="00DD0853" w14:paraId="6E77FEC1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2D0B" w14:textId="77777777" w:rsidR="00DD0853" w:rsidRDefault="00DD0853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Maximum number of MPDCCH repetitions</w:t>
            </w:r>
          </w:p>
          <w:p w14:paraId="0586AA15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mpdcch-NumRepetition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AC1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C61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4594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044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C706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3535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DD0853" w14:paraId="5D7ED781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1D6A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MPDCCH transmission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232F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73F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169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1E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1B1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571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DD0853" w14:paraId="563FB453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4FC5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Number of </w:t>
            </w:r>
            <w:proofErr w:type="spellStart"/>
            <w:r>
              <w:rPr>
                <w:rFonts w:cs="Arial"/>
                <w:lang w:eastAsia="ja-JP"/>
              </w:rPr>
              <w:t>narrowbands</w:t>
            </w:r>
            <w:proofErr w:type="spellEnd"/>
            <w:r>
              <w:rPr>
                <w:rFonts w:cs="Arial"/>
                <w:lang w:eastAsia="ja-JP"/>
              </w:rPr>
              <w:t xml:space="preserve"> for frequency hopping </w:t>
            </w:r>
          </w:p>
          <w:p w14:paraId="33E72597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05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AC8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B8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C1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475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7BF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429C8BE7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C3F2" w14:textId="77777777" w:rsidR="00DD0853" w:rsidRDefault="00DD085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Starting subframe configuration for MPDCCH</w:t>
            </w:r>
          </w:p>
          <w:p w14:paraId="436B0084" w14:textId="77777777" w:rsidR="00DD0853" w:rsidRDefault="00DD08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mpdcch_startSF_UESS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AD7A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263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FB5C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9BF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23C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7C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5</w:t>
            </w:r>
          </w:p>
        </w:tc>
      </w:tr>
      <w:tr w:rsidR="00DD0853" w14:paraId="7774C297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FDE1" w14:textId="77777777" w:rsidR="00DD0853" w:rsidRDefault="00DD0853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lang w:eastAsia="ja-JP"/>
              </w:rPr>
              <w:t>Narrowband for MPDCCH</w:t>
            </w:r>
          </w:p>
          <w:p w14:paraId="1CAB55DD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</w:t>
            </w:r>
            <w:proofErr w:type="spellStart"/>
            <w:r>
              <w:rPr>
                <w:rFonts w:cs="Arial"/>
                <w:lang w:eastAsia="ja-JP"/>
              </w:rPr>
              <w:t>mpdcch_Narrowband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D0CE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60A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BD3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9296" w14:textId="77777777" w:rsidR="00DD0853" w:rsidRDefault="00DD0853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79C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53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DD0853" w14:paraId="5C1C2588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2579" w14:textId="77777777" w:rsidR="00DD0853" w:rsidRDefault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MPDCCH aggregation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6E4B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1D32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B0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BF63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DC6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586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DD0853" w14:paraId="2A8D5DBD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C280" w14:textId="77777777" w:rsidR="00DD0853" w:rsidRDefault="00DD0853" w:rsidP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7827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26DD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D0E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23B9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4E8B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845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DD0853" w14:paraId="4BF2EA20" w14:textId="77777777" w:rsidTr="00DD0853">
        <w:trPr>
          <w:cantSplit/>
          <w:trHeight w:val="352"/>
          <w:jc w:val="center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DA01" w14:textId="77777777" w:rsidR="00DD0853" w:rsidRDefault="00DD0853" w:rsidP="00DD085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10A3" w14:textId="77777777" w:rsidR="00DD0853" w:rsidRDefault="00DD0853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0081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0CB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7BC7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51D8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8910" w14:textId="77777777" w:rsidR="00DD0853" w:rsidRDefault="00DD0853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DD0853" w14:paraId="17DB62BC" w14:textId="77777777" w:rsidTr="00DD0853">
        <w:trPr>
          <w:cantSplit/>
          <w:trHeight w:val="352"/>
          <w:jc w:val="center"/>
        </w:trPr>
        <w:tc>
          <w:tcPr>
            <w:tcW w:w="10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BA1F" w14:textId="4DEABA5B" w:rsidR="00DD0853" w:rsidRDefault="00DD0853">
            <w:pPr>
              <w:pStyle w:val="TAN"/>
              <w:rPr>
                <w:rFonts w:eastAsia="SimSun"/>
                <w:kern w:val="2"/>
              </w:rPr>
            </w:pPr>
            <w:r>
              <w:rPr>
                <w:kern w:val="2"/>
              </w:rPr>
              <w:t>Note 1:</w:t>
            </w:r>
            <w:r>
              <w:rPr>
                <w:kern w:val="2"/>
              </w:rPr>
              <w:tab/>
            </w:r>
            <w:r>
              <w:rPr>
                <w:noProof/>
                <w:kern w:val="2"/>
                <w:position w:val="-10"/>
              </w:rPr>
              <w:drawing>
                <wp:inline distT="0" distB="0" distL="0" distR="0" wp14:anchorId="3C308838" wp14:editId="5E6B1AA9">
                  <wp:extent cx="34290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2"/>
              </w:rPr>
              <w:t>.</w:t>
            </w:r>
          </w:p>
          <w:p w14:paraId="204D11B4" w14:textId="77777777" w:rsidR="00DD0853" w:rsidRDefault="00DD0853">
            <w:pPr>
              <w:pStyle w:val="TAN"/>
              <w:rPr>
                <w:kern w:val="2"/>
                <w:lang w:eastAsia="ko-KR"/>
              </w:rPr>
            </w:pPr>
            <w:r>
              <w:rPr>
                <w:kern w:val="2"/>
              </w:rPr>
              <w:t>Note 2:</w:t>
            </w:r>
            <w:r>
              <w:rPr>
                <w:kern w:val="2"/>
              </w:rPr>
              <w:tab/>
              <w:t>For each test,</w:t>
            </w:r>
            <w:r>
              <w:rPr>
                <w:rFonts w:eastAsia="Malgun Gothic"/>
                <w:kern w:val="2"/>
              </w:rPr>
              <w:t xml:space="preserve"> </w:t>
            </w:r>
            <w:r>
              <w:rPr>
                <w:kern w:val="2"/>
              </w:rPr>
              <w:t>DC subcarrier puncturing shall be considered.</w:t>
            </w:r>
          </w:p>
          <w:p w14:paraId="47ACE315" w14:textId="77777777" w:rsidR="00DD0853" w:rsidRDefault="00DD0853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4E907B6A" w14:textId="77777777" w:rsidR="00DD0853" w:rsidRDefault="00DD0853">
            <w:pPr>
              <w:pStyle w:val="TAN"/>
              <w:rPr>
                <w:rFonts w:eastAsia="?? ??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 xml:space="preserve">Test 2a is applicable for UE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</w:tc>
      </w:tr>
    </w:tbl>
    <w:p w14:paraId="566775E0" w14:textId="77777777" w:rsidR="00DD0853" w:rsidRDefault="00DD0853" w:rsidP="00DD0853"/>
    <w:p w14:paraId="5A21F953" w14:textId="77777777" w:rsidR="00DD0853" w:rsidRDefault="00DD0853" w:rsidP="00DD0853">
      <w:pPr>
        <w:pStyle w:val="TH"/>
        <w:rPr>
          <w:lang w:eastAsia="ko-KR"/>
        </w:rPr>
      </w:pPr>
      <w:r>
        <w:lastRenderedPageBreak/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.2</w:t>
      </w:r>
      <w:r>
        <w:t>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136"/>
        <w:gridCol w:w="1102"/>
        <w:gridCol w:w="1116"/>
        <w:gridCol w:w="1267"/>
        <w:gridCol w:w="1396"/>
        <w:gridCol w:w="1226"/>
        <w:gridCol w:w="674"/>
        <w:gridCol w:w="997"/>
      </w:tblGrid>
      <w:tr w:rsidR="00DD0853" w14:paraId="66CD1AE0" w14:textId="77777777" w:rsidTr="00DD0853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D50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01E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42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822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C48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24A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BC7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A3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25ACC8C6" w14:textId="77777777" w:rsidTr="00DD0853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FA36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C69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EBBE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C425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D6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49B8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CE64" w14:textId="77777777" w:rsidR="00DD0853" w:rsidRDefault="00DD0853">
            <w:pPr>
              <w:pStyle w:val="TAH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09F4B52A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AFC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1C84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79127288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F1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4997" w14:textId="77777777" w:rsidR="00DD0853" w:rsidRDefault="00DD0853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DB2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R.90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607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DEF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72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20F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DA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54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3C623929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60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16A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55B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452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52F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96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C0E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528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10F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0BD1CC2A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BAC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38D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5935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115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C3D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FB42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E41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E9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70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-12.9</w:t>
            </w:r>
            <w:del w:id="71" w:author="Kazuyoshi Uesaka" w:date="2019-02-04T16:23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CEA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520C06EF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258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5D5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6B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BE7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B5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679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7AD8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A7C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778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2B6F0340" w14:textId="77777777" w:rsidTr="00DD0853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D2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E6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A88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02C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88C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28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54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C0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C13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</w:tbl>
    <w:p w14:paraId="5CDC69AB" w14:textId="77777777" w:rsidR="00DD0853" w:rsidRDefault="00DD0853" w:rsidP="00DD0853">
      <w:pPr>
        <w:rPr>
          <w:lang w:val="en-US" w:eastAsia="zh-CN"/>
        </w:rPr>
      </w:pPr>
    </w:p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7EE2DCA" w14:textId="77777777" w:rsidR="00DD0853" w:rsidRDefault="00DD0853" w:rsidP="00DD0853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1.</w:t>
      </w:r>
      <w:r>
        <w:rPr>
          <w:snapToGrid w:val="0"/>
          <w:kern w:val="2"/>
        </w:rPr>
        <w:t>2.</w:t>
      </w:r>
      <w:r>
        <w:rPr>
          <w:snapToGrid w:val="0"/>
          <w:kern w:val="2"/>
          <w:lang w:eastAsia="zh-CN"/>
        </w:rPr>
        <w:t>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075F94A0" w14:textId="77777777" w:rsidR="00DD0853" w:rsidRDefault="00DD0853" w:rsidP="00DD0853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78D57A70" w14:textId="77777777" w:rsidR="00DD0853" w:rsidRDefault="00DD0853" w:rsidP="00DD0853">
      <w:pPr>
        <w:rPr>
          <w:lang w:eastAsia="ko-KR"/>
        </w:rPr>
      </w:pPr>
      <w:r>
        <w:t xml:space="preserve">The requirements are specified in Table 8.11.1.2.3.1-2, with the addition of the parameters in Table 8.11.1.2.3.1-1 and Table 8.11.1.2.3.1-1a,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30C7235C" w14:textId="77777777" w:rsidR="00DD0853" w:rsidRDefault="00DD0853" w:rsidP="00DD0853">
      <w:pPr>
        <w:pStyle w:val="TH"/>
      </w:pPr>
      <w:r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998"/>
        <w:gridCol w:w="1147"/>
        <w:gridCol w:w="1167"/>
        <w:gridCol w:w="1167"/>
        <w:gridCol w:w="1167"/>
        <w:gridCol w:w="1167"/>
        <w:gridCol w:w="1167"/>
      </w:tblGrid>
      <w:tr w:rsidR="00DD0853" w14:paraId="221F17BA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3FE2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B8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48F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0F8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D282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Test 2a</w:t>
            </w:r>
          </w:p>
          <w:p w14:paraId="31BAB9F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126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CF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DD0853" w14:paraId="3A32CD0F" w14:textId="77777777" w:rsidTr="00DD0853">
        <w:trPr>
          <w:cantSplit/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080C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872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88" w:dyaOrig="288" w14:anchorId="4FF86E5A">
                <v:shape id="_x0000_i1028" type="#_x0000_t75" style="width:14.4pt;height:14.4pt" o:ole="">
                  <v:imagedata r:id="rId19" o:title=""/>
                </v:shape>
                <o:OLEObject Type="Embed" ProgID="Equation.3" ShapeID="_x0000_i1028" DrawAspect="Content" ObjectID="_1611773913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D85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8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67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B68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E6E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1CF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5D5CE583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864D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073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88" w14:anchorId="08AE427F">
                <v:shape id="_x0000_i1029" type="#_x0000_t75" style="width:13.2pt;height:14.4pt" o:ole="">
                  <v:imagedata r:id="rId21" o:title=""/>
                </v:shape>
                <o:OLEObject Type="Embed" ProgID="Equation.3" ShapeID="_x0000_i1029" DrawAspect="Content" ObjectID="_1611773914" r:id="rId22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C7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C6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E81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A8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38A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59A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6BD5BDC3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BE1C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2B1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3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9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E19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0CC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63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AE5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3741F91E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C07A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CBA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B75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63D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29D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0A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7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863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02F640D0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C47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2039C6C6">
                <v:shape id="_x0000_i1030" type="#_x0000_t75" style="width:19.8pt;height:17.4pt" o:ole="">
                  <v:imagedata r:id="rId14" o:title=""/>
                </v:shape>
                <o:OLEObject Type="Embed" ProgID="Equation.3" ShapeID="_x0000_i1030" DrawAspect="Content" ObjectID="_1611773915" r:id="rId23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DB7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3ED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C8EB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B5E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A3F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A31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638CCC29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6B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E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5EE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9FE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8F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9D9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0AC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05533DF9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2693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9B8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B13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14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2A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D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B0A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5D398F3D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23F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AE0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A4A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3BF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328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5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90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DD0853" w14:paraId="39E0FC41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F6F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545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DD2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0D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D3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A8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D9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3A1E1814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254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7B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F45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11B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1D4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3D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C24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73CFA80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7B8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0825C6B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C1D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EB2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6B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03B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33A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4F2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3E51C88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C1E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84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3EA3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D077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2DE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24D4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A30C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16</w:t>
            </w:r>
          </w:p>
        </w:tc>
      </w:tr>
      <w:tr w:rsidR="00DD0853" w14:paraId="3F2C9542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2E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588CB71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DA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387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0F0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E7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0E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9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DD0853" w14:paraId="135EAF06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C84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7E1DA78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C3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8D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226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BDD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38A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E87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6FD4BE6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21DE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1FB90D5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14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DA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36B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0A1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AE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4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20F0F27D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2DE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4283425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3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C17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D2C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E7A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E6C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F5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DD0853" w14:paraId="4DB51B2B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67B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F4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D47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58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A7F5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C8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533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DD0853" w14:paraId="14C689DE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321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9C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BD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9FC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644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6FC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EE6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</w:tr>
      <w:tr w:rsidR="00DD0853" w14:paraId="718E933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BB0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674AC9E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61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7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077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3A40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7C0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A7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0BEF4193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501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24B660B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EDD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B11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B01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572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ED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2C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DD0853" w14:paraId="456FFC9B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6E5B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7D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C0E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77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ADF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94A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4A4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D0853" w14:paraId="4F552BD5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AC9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E0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029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0E0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FEF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82A7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2598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DD0853" w14:paraId="39E33F3C" w14:textId="77777777" w:rsidTr="00DD0853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6EB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F7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7D8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CD1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70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73C1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6756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</w:tr>
      <w:tr w:rsidR="00DD0853" w14:paraId="3CCC3E89" w14:textId="77777777" w:rsidTr="00DD0853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B756" w14:textId="2F0C6471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38B5C17" wp14:editId="26553CDB">
                  <wp:extent cx="342900" cy="18097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696F5693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6F593AAA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  <w:p w14:paraId="4D2C6FDD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0287F207" w14:textId="77777777" w:rsidR="00DD0853" w:rsidRDefault="00DD0853" w:rsidP="00DD0853">
      <w:pPr>
        <w:rPr>
          <w:lang w:eastAsia="zh-CN"/>
        </w:rPr>
      </w:pPr>
    </w:p>
    <w:p w14:paraId="345CAB5E" w14:textId="77777777" w:rsidR="00DD0853" w:rsidRDefault="00DD0853" w:rsidP="00DD0853">
      <w:pPr>
        <w:pStyle w:val="TH"/>
        <w:rPr>
          <w:lang w:eastAsia="ko-KR"/>
        </w:rPr>
      </w:pPr>
      <w:r>
        <w:t>Table 8.11.1.2.3.1-1a: Test Parameters for Transmit diversity performance (FRC)</w:t>
      </w:r>
    </w:p>
    <w:tbl>
      <w:tblPr>
        <w:tblW w:w="3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015"/>
        <w:gridCol w:w="1162"/>
        <w:gridCol w:w="1377"/>
        <w:gridCol w:w="1375"/>
      </w:tblGrid>
      <w:tr w:rsidR="00DD0853" w14:paraId="441BEA33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112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44D6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1A5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DC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DD0853" w14:paraId="67CE32F0" w14:textId="77777777" w:rsidTr="00DD0853">
        <w:trPr>
          <w:cantSplit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C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FB6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  <w:lang w:eastAsia="ko-KR"/>
              </w:rPr>
              <w:object w:dxaOrig="276" w:dyaOrig="276" w14:anchorId="7458C71A">
                <v:shape id="_x0000_i1031" type="#_x0000_t75" style="width:13.2pt;height:13.2pt" o:ole="">
                  <v:imagedata r:id="rId19" o:title=""/>
                </v:shape>
                <o:OLEObject Type="Embed" ProgID="Equation.3" ShapeID="_x0000_i1031" DrawAspect="Content" ObjectID="_1611773916" r:id="rId24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16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F0F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05D3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49BEA70F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FF5F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5B7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  <w:lang w:eastAsia="ko-KR"/>
              </w:rPr>
              <w:object w:dxaOrig="276" w:dyaOrig="276" w14:anchorId="0CDB2E1A">
                <v:shape id="_x0000_i1032" type="#_x0000_t75" style="width:13.2pt;height:13.2pt" o:ole="">
                  <v:imagedata r:id="rId21" o:title=""/>
                </v:shape>
                <o:OLEObject Type="Embed" ProgID="Equation.3" ShapeID="_x0000_i1032" DrawAspect="Content" ObjectID="_1611773917" r:id="rId25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CE08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67F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DBD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0AFB86A8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C4E4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1B8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9C1B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2B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EFF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0AD4D097" w14:textId="77777777" w:rsidTr="00DD085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A4E8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  <w:lang w:eastAsia="ko-KR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5C3A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185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0A3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EA0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44BA15CB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D87F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  <w:lang w:eastAsia="ko-KR"/>
              </w:rPr>
              <w:object w:dxaOrig="396" w:dyaOrig="336" w14:anchorId="4F846673">
                <v:shape id="_x0000_i1033" type="#_x0000_t75" style="width:19.8pt;height:16.2pt" o:ole="">
                  <v:imagedata r:id="rId14" o:title=""/>
                </v:shape>
                <o:OLEObject Type="Embed" ProgID="Equation.3" ShapeID="_x0000_i1033" DrawAspect="Content" ObjectID="_1611773918" r:id="rId2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36F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39E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9939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588B5357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F0C7" w14:textId="77777777" w:rsidR="00DD0853" w:rsidRDefault="00DD0853">
            <w:pPr>
              <w:pStyle w:val="TAL"/>
              <w:rPr>
                <w:rFonts w:eastAsia="?? ??"/>
                <w:kern w:val="2"/>
                <w:lang w:eastAsia="ko-KR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C89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97C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881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7CCF067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2125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81E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3F5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4D2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21F16FB8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D96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F3B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E51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16C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D0853" w14:paraId="10959EC5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B6FE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FD4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44F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5A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5E940558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9CF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BE4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F6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92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7C608174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F4C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19C5930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proofErr w:type="spellStart"/>
            <w:r>
              <w:rPr>
                <w:i/>
              </w:rPr>
              <w:t>pdsch-maxNumRepetitionCEmodeA</w:t>
            </w:r>
            <w:proofErr w:type="spellEnd"/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2CC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EC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55F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0578B21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485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D5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C3B7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3A8B" w14:textId="77777777" w:rsidR="00DD0853" w:rsidRDefault="00DD0853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2A9C0FBB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4D7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1D8A772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A6C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2DC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FCB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D0853" w14:paraId="53EB6704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557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671FC2F2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9C6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D0C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D5A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B4C4B8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E30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76A0CCC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83E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E7D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F72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2789982E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F74D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0EEE1CB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6D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B93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del w:id="72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[</w:delText>
              </w:r>
            </w:del>
            <w:r>
              <w:rPr>
                <w:rFonts w:eastAsia="?? ??" w:cs="Arial"/>
                <w:b w:val="0"/>
                <w:kern w:val="2"/>
              </w:rPr>
              <w:t>4</w:t>
            </w:r>
            <w:del w:id="73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]</w:delText>
              </w:r>
            </w:del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FF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del w:id="74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[</w:delText>
              </w:r>
            </w:del>
            <w:r>
              <w:rPr>
                <w:rFonts w:eastAsia="?? ??" w:cs="Arial"/>
                <w:b w:val="0"/>
                <w:kern w:val="2"/>
              </w:rPr>
              <w:t>1</w:t>
            </w:r>
            <w:del w:id="75" w:author="Kazuyoshi Uesaka" w:date="2019-02-04T16:50:00Z">
              <w:r w:rsidDel="00A1331D">
                <w:rPr>
                  <w:rFonts w:eastAsia="?? ??" w:cs="Arial"/>
                  <w:b w:val="0"/>
                  <w:kern w:val="2"/>
                </w:rPr>
                <w:delText>]</w:delText>
              </w:r>
            </w:del>
          </w:p>
        </w:tc>
      </w:tr>
      <w:tr w:rsidR="00DD0853" w14:paraId="34355A4C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EA43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E61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6482" w14:textId="746A450B" w:rsidR="00DD0853" w:rsidRDefault="005B414E">
            <w:pPr>
              <w:pStyle w:val="TAH"/>
              <w:rPr>
                <w:rFonts w:eastAsia="?? ??" w:cs="Arial"/>
                <w:b w:val="0"/>
                <w:kern w:val="2"/>
              </w:rPr>
            </w:pPr>
            <w:ins w:id="76" w:author="Kazuyoshi Uesaka" w:date="2019-02-04T16:50:00Z">
              <w:r>
                <w:rPr>
                  <w:rFonts w:eastAsia="?? ??" w:cs="Arial"/>
                  <w:b w:val="0"/>
                  <w:kern w:val="2"/>
                  <w:lang w:eastAsia="ja-JP"/>
                </w:rPr>
                <w:t>4</w:t>
              </w:r>
            </w:ins>
            <w:del w:id="77" w:author="Kazuyoshi Uesaka" w:date="2019-02-04T16:50:00Z">
              <w:r w:rsidR="00DD0853" w:rsidDel="005B414E">
                <w:rPr>
                  <w:rFonts w:eastAsia="?? ??" w:cs="Arial"/>
                  <w:b w:val="0"/>
                  <w:kern w:val="2"/>
                  <w:lang w:eastAsia="ja-JP"/>
                </w:rPr>
                <w:delText>1</w:delText>
              </w:r>
            </w:del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D31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</w:tr>
      <w:tr w:rsidR="00DD0853" w14:paraId="1BCB1CB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E4F4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728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8CA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A4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2D99C8BE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1FF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10EC739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436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385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0F1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DD0853" w14:paraId="52A0C7B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E880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270281A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56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E81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549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7140ADC6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095A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94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D51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070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</w:tr>
      <w:tr w:rsidR="00DD0853" w14:paraId="6DDB8B52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6609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50B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5F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611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DD0853" w14:paraId="697BB99A" w14:textId="77777777" w:rsidTr="00DD0853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750" w14:textId="77777777" w:rsidR="00DD0853" w:rsidRDefault="00DD0853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3D91288B" w14:textId="77777777" w:rsidR="00DD0853" w:rsidRDefault="00DD0853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23F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12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D2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</w:tr>
      <w:tr w:rsidR="00DD0853" w14:paraId="2D89AE4D" w14:textId="77777777" w:rsidTr="00DD0853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781" w14:textId="6EB3DBF0" w:rsidR="00DD0853" w:rsidRDefault="00DD0853">
            <w:pPr>
              <w:pStyle w:val="TAN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255B1CCD" wp14:editId="4EB41C70">
                  <wp:extent cx="342900" cy="18097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7DD4628A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57D550CD" w14:textId="77777777" w:rsidR="00DD0853" w:rsidRDefault="00DD0853">
            <w:pPr>
              <w:pStyle w:val="TAN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  <w:r>
              <w:rPr>
                <w:rFonts w:eastAsia="?? ??" w:cs="Arial"/>
                <w:kern w:val="2"/>
                <w:lang w:eastAsia="ja-JP"/>
              </w:rPr>
              <w:t xml:space="preserve"> </w:t>
            </w:r>
          </w:p>
        </w:tc>
      </w:tr>
    </w:tbl>
    <w:p w14:paraId="15F0940C" w14:textId="77777777" w:rsidR="00DD0853" w:rsidRDefault="00DD0853" w:rsidP="00DD0853">
      <w:pPr>
        <w:rPr>
          <w:lang w:eastAsia="zh-CN"/>
        </w:rPr>
      </w:pPr>
    </w:p>
    <w:p w14:paraId="496C3C31" w14:textId="77777777" w:rsidR="00DD0853" w:rsidRDefault="00DD0853" w:rsidP="00DD0853">
      <w:pPr>
        <w:pStyle w:val="TH"/>
        <w:rPr>
          <w:lang w:eastAsia="ko-KR"/>
        </w:rPr>
      </w:pPr>
      <w:r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70"/>
        <w:gridCol w:w="1119"/>
        <w:gridCol w:w="1267"/>
        <w:gridCol w:w="1396"/>
        <w:gridCol w:w="1226"/>
        <w:gridCol w:w="667"/>
        <w:gridCol w:w="997"/>
        <w:tblGridChange w:id="78">
          <w:tblGrid>
            <w:gridCol w:w="108"/>
            <w:gridCol w:w="769"/>
            <w:gridCol w:w="17"/>
            <w:gridCol w:w="1018"/>
            <w:gridCol w:w="101"/>
            <w:gridCol w:w="964"/>
            <w:gridCol w:w="206"/>
            <w:gridCol w:w="813"/>
            <w:gridCol w:w="306"/>
            <w:gridCol w:w="830"/>
            <w:gridCol w:w="437"/>
            <w:gridCol w:w="814"/>
            <w:gridCol w:w="582"/>
            <w:gridCol w:w="1083"/>
            <w:gridCol w:w="143"/>
            <w:gridCol w:w="667"/>
            <w:gridCol w:w="23"/>
            <w:gridCol w:w="894"/>
            <w:gridCol w:w="80"/>
          </w:tblGrid>
        </w:tblGridChange>
      </w:tblGrid>
      <w:tr w:rsidR="00DD0853" w14:paraId="6F949D23" w14:textId="77777777" w:rsidTr="00DD0853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79B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9D0D" w14:textId="77777777" w:rsidR="00DD0853" w:rsidRDefault="00DD0853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A18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FAC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1BD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D85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2BA3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089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11EDF364" w14:textId="77777777" w:rsidTr="00DD0853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3376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1780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56F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879D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873A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72D8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99D7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5CBAB0F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9256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819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6BC341F5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0F8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A3D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A8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608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4EC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B89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091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7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B40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5077C228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4B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5B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83D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FB6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C91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E21B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2B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FA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9B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038A1E03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D5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40D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A5C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11D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699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581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31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4EA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79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9.8</w:t>
            </w:r>
            <w:del w:id="80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CF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2939F8EA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82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AE05D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32233F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313D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613902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8F47DE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C505F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828103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9C375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3EA2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788EB4B0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93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00EE55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680837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4005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1961F2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CF797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C73FAD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86AC27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B2A66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A64AC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46EB035B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04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B6CE5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16593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6A4223" w14:textId="503A02FD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108" w:author="Kazuyoshi Uesaka" w:date="2019-02-04T16:03:00Z">
              <w:r w:rsidR="00450930">
                <w:rPr>
                  <w:rFonts w:cs="Arial"/>
                  <w:kern w:val="2"/>
                </w:rPr>
                <w:t>103</w:t>
              </w:r>
            </w:ins>
            <w:del w:id="109" w:author="Kazuyoshi Uesaka" w:date="2019-02-04T16:03:00Z">
              <w:r w:rsidDel="00450930">
                <w:rPr>
                  <w:rFonts w:cs="Arial"/>
                  <w:kern w:val="2"/>
                </w:rPr>
                <w:delText>xx</w:delText>
              </w:r>
            </w:del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47835C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B3A68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093CDA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A70319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2A4E4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15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3.5</w:t>
            </w:r>
            <w:del w:id="116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B091804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DD0853" w14:paraId="6ABD14E5" w14:textId="77777777" w:rsidTr="00DD085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8" w:author="CR#4606" w:date="2017-09-20T16:3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19" w:author="CR#4606" w:date="2017-09-20T16:36:00Z">
            <w:trPr>
              <w:gridBefore w:val="1"/>
              <w:gridAfter w:val="0"/>
              <w:trHeight w:val="105"/>
              <w:jc w:val="center"/>
            </w:trPr>
          </w:trPrChange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CR#4606" w:date="2017-09-20T16:36:00Z">
              <w:tcPr>
                <w:tcW w:w="445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0EC92D9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CR#4606" w:date="2017-09-20T16:36:00Z">
              <w:tcPr>
                <w:tcW w:w="57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CA7209" w14:textId="09D26D4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10MHz 64QAM </w:t>
            </w:r>
            <w:ins w:id="122" w:author="Kazuyoshi Uesaka" w:date="2019-02-05T15:24:00Z">
              <w:r w:rsidR="00297996">
                <w:rPr>
                  <w:rFonts w:cs="Arial"/>
                  <w:kern w:val="2"/>
                  <w:lang w:eastAsia="zh-CN"/>
                </w:rPr>
                <w:t>0.4</w:t>
              </w:r>
            </w:ins>
            <w:del w:id="123" w:author="Kazuyoshi Uesaka" w:date="2019-02-05T15:24:00Z">
              <w:r w:rsidDel="00297996">
                <w:rPr>
                  <w:rFonts w:cs="Arial"/>
                  <w:kern w:val="2"/>
                  <w:lang w:eastAsia="zh-CN"/>
                </w:rPr>
                <w:delText>1/2</w:delText>
              </w:r>
            </w:del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R#4606" w:date="2017-09-20T16:36:00Z">
              <w:tcPr>
                <w:tcW w:w="60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85AFFE" w14:textId="4310387F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</w:t>
            </w:r>
            <w:ins w:id="125" w:author="Kazuyoshi Uesaka" w:date="2019-02-04T16:03:00Z">
              <w:r w:rsidR="00450930">
                <w:rPr>
                  <w:rFonts w:cs="Arial"/>
                  <w:kern w:val="2"/>
                </w:rPr>
                <w:t>104</w:t>
              </w:r>
            </w:ins>
            <w:del w:id="126" w:author="Kazuyoshi Uesaka" w:date="2019-02-04T16:03:00Z">
              <w:r w:rsidDel="00450930">
                <w:rPr>
                  <w:rFonts w:cs="Arial"/>
                  <w:kern w:val="2"/>
                </w:rPr>
                <w:delText>yy</w:delText>
              </w:r>
            </w:del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R#4606" w:date="2017-09-20T16:36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EBD6C40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CR#4606" w:date="2017-09-20T16:36:00Z">
              <w:tcPr>
                <w:tcW w:w="64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EED04D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CR#4606" w:date="2017-09-20T16:36:00Z">
              <w:tcPr>
                <w:tcW w:w="70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BA2052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CR#4606" w:date="2017-09-20T16:36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76B77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CR#4606" w:date="2017-09-20T16:36:00Z">
              <w:tcPr>
                <w:tcW w:w="320" w:type="pct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6A1E1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32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13.5</w:t>
            </w:r>
            <w:del w:id="133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CR#4606" w:date="2017-09-20T16:36:00Z">
              <w:tcPr>
                <w:tcW w:w="506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11200FF" w14:textId="77777777" w:rsidR="00DD0853" w:rsidRDefault="00DD085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72D7825C" w14:textId="77777777" w:rsidR="00DD0853" w:rsidRDefault="00DD0853" w:rsidP="00DD0853">
      <w:pPr>
        <w:rPr>
          <w:lang w:eastAsia="ko-KR"/>
        </w:rPr>
      </w:pPr>
    </w:p>
    <w:p w14:paraId="50B0F636" w14:textId="77777777" w:rsidR="00DD0853" w:rsidRDefault="00DD0853" w:rsidP="00DD0853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lastRenderedPageBreak/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.2</w:t>
      </w:r>
      <w:r>
        <w:rPr>
          <w:snapToGrid w:val="0"/>
          <w:kern w:val="2"/>
        </w:rPr>
        <w:tab/>
        <w:t>Minimum Requirement 2 Tx Antenna Port</w:t>
      </w:r>
      <w:r>
        <w:rPr>
          <w:snapToGrid w:val="0"/>
          <w:kern w:val="2"/>
          <w:lang w:eastAsia="zh-CN"/>
        </w:rPr>
        <w:t xml:space="preserve"> supporting wideband transmission</w:t>
      </w:r>
    </w:p>
    <w:p w14:paraId="2FE259F3" w14:textId="77777777" w:rsidR="00DD0853" w:rsidRDefault="00DD0853" w:rsidP="00DD0853">
      <w:r>
        <w:t xml:space="preserve">The requirements are specified in Table 8.11.1.2.3.2-2, with the addition of the parameters in Table 8.11.1.2.3.2-1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19A17B13" w14:textId="77777777" w:rsidR="00DD0853" w:rsidRDefault="00DD0853" w:rsidP="00DD0853">
      <w:pPr>
        <w:pStyle w:val="TH"/>
        <w:rPr>
          <w:lang w:eastAsia="ko-KR"/>
        </w:rPr>
      </w:pPr>
      <w:r>
        <w:t>Table 8.11.1.2.3.2-1: Test Parameters for Transmit diversity performance (FRC)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60"/>
        <w:gridCol w:w="1170"/>
        <w:gridCol w:w="1224"/>
        <w:gridCol w:w="1277"/>
        <w:gridCol w:w="1277"/>
        <w:gridCol w:w="1277"/>
        <w:gridCol w:w="1276"/>
      </w:tblGrid>
      <w:tr w:rsidR="00DD0853" w14:paraId="19C76B5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396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0D45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7E1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739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F04C" w14:textId="77777777" w:rsidR="00DD0853" w:rsidRDefault="00DD0853">
            <w:pPr>
              <w:pStyle w:val="TAH"/>
              <w:rPr>
                <w:rFonts w:eastAsia="?? ??" w:cs="Arial"/>
                <w:kern w:val="2"/>
                <w:lang w:eastAsia="ko-KR"/>
              </w:rPr>
            </w:pPr>
            <w:r>
              <w:rPr>
                <w:rFonts w:eastAsia="?? ??" w:cs="Arial"/>
                <w:kern w:val="2"/>
              </w:rPr>
              <w:t>Test 2a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5E3D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20B4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D0853" w14:paraId="7E8EC290" w14:textId="77777777" w:rsidTr="00DD0853">
        <w:trPr>
          <w:cantSplit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9DB0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26AE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SimSun" w:cs="Arial"/>
                <w:kern w:val="2"/>
                <w:position w:val="-10"/>
              </w:rPr>
              <w:object w:dxaOrig="288" w:dyaOrig="288" w14:anchorId="336CA1D7">
                <v:shape id="_x0000_i1034" type="#_x0000_t75" style="width:14.4pt;height:14.4pt" o:ole="">
                  <v:imagedata r:id="rId19" o:title=""/>
                </v:shape>
                <o:OLEObject Type="Embed" ProgID="Equation.3" ShapeID="_x0000_i1034" DrawAspect="Content" ObjectID="_1611773919" r:id="rId27"/>
              </w:objec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AE7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C91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857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68C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E95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C3C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D0853" w14:paraId="4811A5FE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D64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9191" w14:textId="77777777" w:rsidR="00DD0853" w:rsidRDefault="00DD0853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SimSun" w:cs="Arial"/>
                <w:kern w:val="2"/>
                <w:position w:val="-10"/>
              </w:rPr>
              <w:object w:dxaOrig="276" w:dyaOrig="288" w14:anchorId="698985E0">
                <v:shape id="_x0000_i1035" type="#_x0000_t75" style="width:13.2pt;height:14.4pt" o:ole="">
                  <v:imagedata r:id="rId21" o:title=""/>
                </v:shape>
                <o:OLEObject Type="Embed" ProgID="Equation.3" ShapeID="_x0000_i1035" DrawAspect="Content" ObjectID="_1611773920" r:id="rId28"/>
              </w:objec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2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F12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A6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497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AB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89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D0853" w14:paraId="26419A96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D2A5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7D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420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C4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CBA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26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2C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57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1461E558" w14:textId="77777777" w:rsidTr="00DD0853">
        <w:trPr>
          <w:cantSplit/>
        </w:trPr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2810" w14:textId="77777777" w:rsidR="00DD0853" w:rsidRDefault="00DD0853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0C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6AC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715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C0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77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84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083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D0853" w14:paraId="6B5D444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1486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rFonts w:eastAsia="SimSun"/>
                <w:kern w:val="2"/>
                <w:position w:val="-12"/>
              </w:rPr>
              <w:object w:dxaOrig="396" w:dyaOrig="348" w14:anchorId="5BE1DB3C">
                <v:shape id="_x0000_i1036" type="#_x0000_t75" style="width:19.8pt;height:17.4pt" o:ole="">
                  <v:imagedata r:id="rId14" o:title=""/>
                </v:shape>
                <o:OLEObject Type="Embed" ProgID="Equation.3" ShapeID="_x0000_i1036" DrawAspect="Content" ObjectID="_1611773921" r:id="rId29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0AF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2E4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022F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74E0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13C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0803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D0853" w14:paraId="16EEE5B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A59E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D6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4DC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076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0B4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9A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8A7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D0853" w14:paraId="3AD6479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A792" w14:textId="77777777" w:rsidR="00DD0853" w:rsidRDefault="00DD0853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32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27D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2C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80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F3A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B2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4A9FDA77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14CC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A9E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96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988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22E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943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218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D0853" w14:paraId="7CF93A27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E291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</w:t>
            </w:r>
            <w:proofErr w:type="spellStart"/>
            <w:r>
              <w:rPr>
                <w:kern w:val="2"/>
              </w:rPr>
              <w:t>startSymbolBR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BEA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3F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B4C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F38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653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54D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2EE6A480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F504" w14:textId="77777777" w:rsidR="00DD0853" w:rsidRDefault="00DD0853">
            <w:pPr>
              <w:pStyle w:val="TAL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241C3DE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 xml:space="preserve"> for PDSCH (</w:t>
            </w:r>
            <w:proofErr w:type="spellStart"/>
            <w:r>
              <w:t>pdsch-maxNumRepetitionCEmodeA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pdsch-maxNumRepetitionCEmodeB</w:t>
            </w:r>
            <w:proofErr w:type="spellEnd"/>
            <w:r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50C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FC8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8D0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120C" w14:textId="77777777" w:rsidR="00DD0853" w:rsidRDefault="00DD0853">
            <w:pPr>
              <w:pStyle w:val="TAH"/>
              <w:rPr>
                <w:b w:val="0"/>
                <w:lang w:eastAsia="ko-KR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1B4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EA4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DD0853" w14:paraId="039D0AC4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7BF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repetition number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BF2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D76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E9B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35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ADF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BA0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147B03E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B67A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750F45C7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mpdcch-pdsch-HoppingConfig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CCD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37F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E37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B1B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12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BF3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D0853" w14:paraId="36D43A85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C933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32A09546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mpdcch-pdsch-HoppingOffset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7FE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F3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1CE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1A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11D1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6116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E7C6DE9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CA2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557DDDEF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04A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151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448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EBF4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9B4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B52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N/A</w:t>
            </w:r>
          </w:p>
        </w:tc>
      </w:tr>
      <w:tr w:rsidR="00DD0853" w14:paraId="097EB62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6E32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143D330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mpdcch-NumRepetition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C9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A006" w14:textId="77777777" w:rsidR="00DD0853" w:rsidRDefault="00DD0853">
            <w:pPr>
              <w:pStyle w:val="TAH"/>
              <w:rPr>
                <w:rFonts w:eastAsia="Malgun Gothic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C09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87A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D19D" w14:textId="77777777" w:rsidR="00DD0853" w:rsidRDefault="00DD0853">
            <w:pPr>
              <w:pStyle w:val="TAH"/>
              <w:rPr>
                <w:rFonts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3EBD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D0853" w14:paraId="059D0306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83D5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780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1209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C248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03EB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3E5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6B2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</w:t>
            </w:r>
          </w:p>
        </w:tc>
      </w:tr>
      <w:tr w:rsidR="00DD0853" w14:paraId="3DD64FDC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A07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</w:t>
            </w:r>
            <w:proofErr w:type="spellStart"/>
            <w:r>
              <w:rPr>
                <w:kern w:val="2"/>
              </w:rPr>
              <w:t>narrowbands</w:t>
            </w:r>
            <w:proofErr w:type="spellEnd"/>
            <w:r>
              <w:rPr>
                <w:kern w:val="2"/>
              </w:rPr>
              <w:t xml:space="preserve"> for frequency hopping </w:t>
            </w:r>
            <w:r>
              <w:rPr>
                <w:rFonts w:cs="Arial"/>
                <w:kern w:val="2"/>
                <w:lang w:eastAsia="ja-JP"/>
              </w:rPr>
              <w:t>(</w:t>
            </w:r>
            <w:proofErr w:type="spellStart"/>
            <w:r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0AA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F08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02D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52EF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857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527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D0853" w14:paraId="7FD34773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806A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7DC54602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</w:t>
            </w:r>
            <w:proofErr w:type="spellEnd"/>
            <w:r>
              <w:rPr>
                <w:kern w:val="2"/>
              </w:rPr>
              <w:t>-</w:t>
            </w:r>
            <w:proofErr w:type="spellStart"/>
            <w:r>
              <w:rPr>
                <w:kern w:val="2"/>
              </w:rPr>
              <w:t>startSF</w:t>
            </w:r>
            <w:proofErr w:type="spellEnd"/>
            <w:r>
              <w:rPr>
                <w:kern w:val="2"/>
              </w:rPr>
              <w:t>-UESS)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35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FB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3B5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52D8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369C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C82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D0853" w14:paraId="7DC95326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1690" w14:textId="77777777" w:rsidR="00DD0853" w:rsidRDefault="00DD0853">
            <w:pPr>
              <w:pStyle w:val="TAL"/>
              <w:rPr>
                <w:rFonts w:eastAsia="SimSun"/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45938208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proofErr w:type="spellStart"/>
            <w:r>
              <w:rPr>
                <w:kern w:val="2"/>
              </w:rPr>
              <w:t>mpdcch_Narrowband</w:t>
            </w:r>
            <w:proofErr w:type="spellEnd"/>
            <w:r>
              <w:rPr>
                <w:kern w:val="2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4014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0A9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4B93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F34A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  <w:lang w:eastAsia="ko-KR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09CB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7527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D0853" w14:paraId="1511601C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DEB" w14:textId="77777777" w:rsidR="00DD0853" w:rsidRDefault="00DD0853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69E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1180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1485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14ED" w14:textId="77777777" w:rsidR="00DD0853" w:rsidRDefault="00DD0853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7D12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57D" w14:textId="77777777" w:rsidR="00DD0853" w:rsidRDefault="00DD0853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D0853" w14:paraId="680225FD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C187" w14:textId="77777777" w:rsidR="00DD0853" w:rsidRDefault="00DD0853">
            <w:pPr>
              <w:pStyle w:val="TAL"/>
              <w:rPr>
                <w:kern w:val="2"/>
                <w:lang w:eastAsia="ko-KR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crs-IntfMitigEnabled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A16" w14:textId="77777777" w:rsidR="00DD0853" w:rsidRDefault="00DD0853">
            <w:pPr>
              <w:pStyle w:val="TAC"/>
              <w:rPr>
                <w:rFonts w:eastAsia="?? ??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8A3A" w14:textId="77777777" w:rsidR="00DD0853" w:rsidRDefault="00DD0853">
            <w:pPr>
              <w:pStyle w:val="TAC"/>
              <w:rPr>
                <w:rFonts w:eastAsia="?? ??"/>
                <w:lang w:eastAsia="ko-KR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8CD8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EFAB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Enabled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4B9C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8D5E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Disabled</w:t>
            </w:r>
          </w:p>
        </w:tc>
      </w:tr>
      <w:tr w:rsidR="00DD0853" w14:paraId="3E6D1BA0" w14:textId="77777777" w:rsidTr="00DD0853">
        <w:trPr>
          <w:cantSplit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48C2" w14:textId="77777777" w:rsidR="00DD0853" w:rsidRDefault="00DD0853">
            <w:pPr>
              <w:pStyle w:val="TAL"/>
              <w:rPr>
                <w:kern w:val="2"/>
                <w:lang w:eastAsia="ko-KR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</w:t>
            </w:r>
            <w:proofErr w:type="spellStart"/>
            <w:r>
              <w:rPr>
                <w:rFonts w:cs="Arial"/>
                <w:kern w:val="2"/>
                <w:lang w:eastAsia="ja-JP"/>
              </w:rPr>
              <w:t>crs-IntfMitigNumPRBs</w:t>
            </w:r>
            <w:proofErr w:type="spellEnd"/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8E4" w14:textId="77777777" w:rsidR="00DD0853" w:rsidRDefault="00DD0853">
            <w:pPr>
              <w:pStyle w:val="TAC"/>
              <w:rPr>
                <w:rFonts w:eastAsia="?? ??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286F" w14:textId="77777777" w:rsidR="00DD0853" w:rsidRDefault="00DD0853">
            <w:pPr>
              <w:pStyle w:val="TAC"/>
              <w:rPr>
                <w:rFonts w:eastAsia="?? ??"/>
                <w:lang w:eastAsia="ko-KR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E97D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3EF9" w14:textId="77777777" w:rsidR="00DD0853" w:rsidRDefault="00DD0853">
            <w:pPr>
              <w:pStyle w:val="TAC"/>
              <w:rPr>
                <w:rFonts w:eastAsia="?? ??"/>
              </w:rPr>
            </w:pPr>
            <w:r>
              <w:rPr>
                <w:rFonts w:eastAsia="?? ??"/>
                <w:lang w:eastAsia="ja-JP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92C6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83C" w14:textId="77777777" w:rsidR="00DD0853" w:rsidRDefault="00DD0853">
            <w:pPr>
              <w:pStyle w:val="TAC"/>
              <w:rPr>
                <w:lang w:eastAsia="zh-CN"/>
              </w:rPr>
            </w:pPr>
            <w:r>
              <w:rPr>
                <w:rFonts w:eastAsia="?? ??"/>
                <w:lang w:eastAsia="ja-JP"/>
              </w:rPr>
              <w:t>N/A</w:t>
            </w:r>
          </w:p>
        </w:tc>
      </w:tr>
      <w:tr w:rsidR="00DD0853" w14:paraId="71C95DD3" w14:textId="77777777" w:rsidTr="00DD0853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9D31" w14:textId="7A3498F6" w:rsidR="00DD0853" w:rsidRDefault="00DD0853">
            <w:pPr>
              <w:pStyle w:val="TAN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02A4661E" wp14:editId="6ACDF4C8">
                  <wp:extent cx="342900" cy="1809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23A0595D" w14:textId="77777777" w:rsidR="00DD0853" w:rsidRDefault="00DD0853">
            <w:pPr>
              <w:pStyle w:val="TAN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5991024D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 xml:space="preserve">If not otherwise stated, the values in this table refer to parameters in TS 36.211 [4] or/and TS 36.213 [6] as appropriate. </w:t>
            </w:r>
          </w:p>
          <w:p w14:paraId="2B1222AF" w14:textId="77777777" w:rsidR="00DD0853" w:rsidRDefault="00DD0853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 xml:space="preserve">Test 2a is applicable for UE supporting CE Mode B and UE capable of </w:t>
            </w:r>
            <w:proofErr w:type="spellStart"/>
            <w:r>
              <w:rPr>
                <w:rFonts w:cs="Arial"/>
                <w:kern w:val="2"/>
              </w:rPr>
              <w:t>ce</w:t>
            </w:r>
            <w:proofErr w:type="spellEnd"/>
            <w:r>
              <w:rPr>
                <w:rFonts w:cs="Arial"/>
                <w:kern w:val="2"/>
              </w:rPr>
              <w:t>-CRS-</w:t>
            </w:r>
            <w:proofErr w:type="spellStart"/>
            <w:r>
              <w:rPr>
                <w:rFonts w:cs="Arial"/>
                <w:kern w:val="2"/>
              </w:rPr>
              <w:t>IntfMitig</w:t>
            </w:r>
            <w:proofErr w:type="spellEnd"/>
            <w:r>
              <w:rPr>
                <w:rFonts w:cs="Arial"/>
                <w:kern w:val="2"/>
              </w:rPr>
              <w:t>.</w:t>
            </w:r>
          </w:p>
        </w:tc>
      </w:tr>
    </w:tbl>
    <w:p w14:paraId="55216814" w14:textId="77777777" w:rsidR="00DD0853" w:rsidRDefault="00DD0853" w:rsidP="00DD0853">
      <w:pPr>
        <w:rPr>
          <w:lang w:eastAsia="zh-CN"/>
        </w:rPr>
      </w:pPr>
    </w:p>
    <w:p w14:paraId="7DA2ADFD" w14:textId="77777777" w:rsidR="00DD0853" w:rsidRDefault="00DD0853" w:rsidP="00DD0853">
      <w:pPr>
        <w:pStyle w:val="TH"/>
      </w:pPr>
      <w:r>
        <w:t>Table 8.11.1.2.3.2-2: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88"/>
        <w:gridCol w:w="1138"/>
        <w:gridCol w:w="1267"/>
        <w:gridCol w:w="1396"/>
        <w:gridCol w:w="1226"/>
        <w:gridCol w:w="630"/>
        <w:gridCol w:w="997"/>
      </w:tblGrid>
      <w:tr w:rsidR="00DD0853" w14:paraId="0764C27B" w14:textId="77777777" w:rsidTr="00DD0853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C43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1F6A" w14:textId="77777777" w:rsidR="00DD0853" w:rsidRDefault="00DD0853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1BBF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39FE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835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7D3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E35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C3F1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DD0853" w14:paraId="4F60DC35" w14:textId="77777777" w:rsidTr="00DD0853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890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A8C7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934F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46AB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0089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FB2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D71B" w14:textId="77777777" w:rsidR="00DD0853" w:rsidRDefault="00DD0853">
            <w:pPr>
              <w:pStyle w:val="TAH"/>
              <w:rPr>
                <w:rFonts w:eastAsia="SimSun"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43BFFFAC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3A9" w14:textId="77777777" w:rsidR="00DD0853" w:rsidRDefault="00DD085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3CA1" w14:textId="77777777" w:rsidR="00DD0853" w:rsidRDefault="00DD0853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DD0853" w14:paraId="18BA131F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B06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lastRenderedPageBreak/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10E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367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R.90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D06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FD7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BAB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06D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32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D5C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2B8A1F7D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57C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BDD1" w14:textId="51145BB2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ins w:id="135" w:author="Kazuyoshi Uesaka" w:date="2019-02-05T15:22:00Z">
              <w:r w:rsidR="00B212CF">
                <w:rPr>
                  <w:rFonts w:cs="Arial"/>
                  <w:kern w:val="2"/>
                  <w:lang w:eastAsia="zh-CN"/>
                </w:rPr>
                <w:t>1</w:t>
              </w:r>
            </w:ins>
            <w:r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E82D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387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3031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BE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236E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11B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9DB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56EC919B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AE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139E" w14:textId="150E89EE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ins w:id="136" w:author="Kazuyoshi Uesaka" w:date="2019-02-05T15:22:00Z">
              <w:r w:rsidR="00B212CF">
                <w:rPr>
                  <w:rFonts w:cs="Arial"/>
                  <w:kern w:val="2"/>
                  <w:lang w:eastAsia="zh-CN"/>
                </w:rPr>
                <w:t>1</w:t>
              </w:r>
            </w:ins>
            <w:r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7223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651A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615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60F4" w14:textId="77777777" w:rsidR="00DD0853" w:rsidRDefault="00DD0853">
            <w:pPr>
              <w:pStyle w:val="TAC"/>
              <w:rPr>
                <w:rFonts w:cs="Arial"/>
                <w:kern w:val="2"/>
                <w:lang w:eastAsia="ko-KR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4A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83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del w:id="137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-13.4</w:t>
            </w:r>
            <w:del w:id="138" w:author="Kazuyoshi Uesaka" w:date="2019-02-04T16:24:00Z">
              <w:r w:rsidDel="00E01BD6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F3A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DD0853" w14:paraId="1AE0E2A7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C0C6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411F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041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205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3F4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3E85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E14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F3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8792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DD0853" w14:paraId="726B9FB7" w14:textId="77777777" w:rsidTr="00DD0853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E8D3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BD6B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98B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R.92</w:t>
            </w:r>
            <w:r>
              <w:rPr>
                <w:rFonts w:cs="Arial"/>
                <w:kern w:val="2"/>
                <w:lang w:eastAsia="zh-CN"/>
              </w:rPr>
              <w:t>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C049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95C0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A96F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FA7C" w14:textId="77777777" w:rsidR="00DD0853" w:rsidRDefault="00DD0853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6E4A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-5.0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7D8" w14:textId="77777777" w:rsidR="00DD0853" w:rsidRDefault="00DD085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</w:tbl>
    <w:p w14:paraId="25DB1CCE" w14:textId="77777777" w:rsidR="00DD0853" w:rsidRDefault="00DD0853" w:rsidP="00DD0853">
      <w:pPr>
        <w:rPr>
          <w:lang w:eastAsia="ko-KR"/>
        </w:rPr>
      </w:pPr>
    </w:p>
    <w:p w14:paraId="3E60204B" w14:textId="57B84B24" w:rsidR="00ED7EAD" w:rsidRDefault="00ED7EAD">
      <w:pPr>
        <w:rPr>
          <w:noProof/>
          <w:lang w:val="en-US"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0D6B432" w14:textId="77777777" w:rsidR="00593056" w:rsidRDefault="00593056" w:rsidP="00593056">
      <w:pPr>
        <w:pStyle w:val="TH"/>
        <w:rPr>
          <w:lang w:eastAsia="ko-KR"/>
        </w:rPr>
      </w:pPr>
      <w:r>
        <w:t>Table A.3.1.1-1F: Overview of DL reference measurement channels (</w:t>
      </w:r>
      <w:r>
        <w:rPr>
          <w:rFonts w:cs="Arial"/>
        </w:rPr>
        <w:t>FDD,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  <w:tblGridChange w:id="139">
          <w:tblGrid>
            <w:gridCol w:w="108"/>
            <w:gridCol w:w="847"/>
            <w:gridCol w:w="1621"/>
            <w:gridCol w:w="1237"/>
            <w:gridCol w:w="677"/>
            <w:gridCol w:w="848"/>
            <w:gridCol w:w="663"/>
            <w:gridCol w:w="540"/>
            <w:gridCol w:w="540"/>
            <w:gridCol w:w="540"/>
            <w:gridCol w:w="1799"/>
            <w:gridCol w:w="112"/>
            <w:gridCol w:w="1622"/>
            <w:gridCol w:w="1238"/>
            <w:gridCol w:w="677"/>
            <w:gridCol w:w="848"/>
            <w:gridCol w:w="663"/>
            <w:gridCol w:w="540"/>
            <w:gridCol w:w="540"/>
            <w:gridCol w:w="540"/>
            <w:gridCol w:w="1800"/>
          </w:tblGrid>
        </w:tblGridChange>
      </w:tblGrid>
      <w:tr w:rsidR="00593056" w14:paraId="3B830C9C" w14:textId="77777777" w:rsidTr="00593056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BF39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DE79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AFF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2857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5F7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AC6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E506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434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FD63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5ED0" w14:textId="77777777" w:rsidR="00593056" w:rsidRDefault="0059305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593056" w14:paraId="441C22FB" w14:textId="77777777" w:rsidTr="00593056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78C3F" w14:textId="77777777" w:rsidR="00593056" w:rsidRDefault="0059305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593056" w14:paraId="0B4A5F4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C5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986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A31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B21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55E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68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FA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3B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A4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C3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061ACCB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EB2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43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53D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69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39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8C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1B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7A0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7D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E75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BAAD24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79F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E68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9A4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R.11</w:t>
            </w:r>
            <w:r>
              <w:rPr>
                <w:rFonts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B26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BE6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BE3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30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55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CF5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D73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593056" w14:paraId="18DF06E0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1A8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A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C48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B6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99E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D7F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E1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92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B1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57C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EE6FC0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A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FEC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E6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E8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51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65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0F6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457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34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749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06395E9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5D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90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1C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57B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EC2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7F9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962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5A7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65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40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F6A52D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08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0EC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F0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BAF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D0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D7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43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47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15A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D57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7BB20F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8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C1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94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E1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79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3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B7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0E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574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ED9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C290D6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0B5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A71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67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E8F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A2B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FB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D0D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2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A6D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576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3B0FF57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C8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9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C5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9FE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AF1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E73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BF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FB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29C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B7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DEBFDF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78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019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AAE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CCC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5B7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D8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41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6E4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3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22AE889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7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ADF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B9E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711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471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2A3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C9F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D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531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C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78DEBC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733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7ED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DBB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03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D6E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924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FF5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6EC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3DF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90E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16E815C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172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8E1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98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EF0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DA0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41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C7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379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B71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48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77DB26A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94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C8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C0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DB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56A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BB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3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73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D4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D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E87DF1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F14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5D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5BC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478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A6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BBA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8F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F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F22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0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31A386E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55F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B73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DF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09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CBB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3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F2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E5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8CA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92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C0D4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2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CE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6D8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ACA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8AD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4F3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D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0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59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2F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D3EDA1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436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B5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0A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2F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619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F3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F86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A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3CA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497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5CCD83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9A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56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914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59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8A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1FC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1A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B1C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24F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CD4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E3DE7F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6B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DC7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6A7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7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24F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FF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27E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1E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A8C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10C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57F9BC8" w14:textId="77777777" w:rsidTr="00593056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0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41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7F85BE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DEB56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8580C0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2F07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B5EEE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3FDE5D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E66DE8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7B743CF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5361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5ACA14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994B01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01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CD6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0EB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E58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BA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F11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BC7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104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2EC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C6C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5255D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C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21C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88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4DA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14B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9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F8E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C0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49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315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2C2A58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CD6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9A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149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R.10-</w:t>
            </w: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4F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9AD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CE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F6F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E5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2C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2DB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550AA84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4DB6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FEA9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A.3.3.2.1-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511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R.10-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184B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A3EE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9B28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2220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023C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51E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4A57" w14:textId="77777777" w:rsidR="00593056" w:rsidRDefault="0059305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056" w14:paraId="791C429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4A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D5E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47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1C3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CD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B4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9E7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922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72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C31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A9B3458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70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69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06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12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145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50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321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44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43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70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AE4F1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FD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153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C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22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0B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F85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114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B68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E5F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E4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AF6854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8EB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52F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148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E1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558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184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15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12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661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09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39BD6E69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323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2A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1CD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121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A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6D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B30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14D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50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0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4E6D2FB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898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387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DB5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80D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384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FD6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AEC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229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CE9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33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5278042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321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5A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DF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64C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0F2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F64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E01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F9A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63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3CF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AD7D21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354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2BE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DBB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EE2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17C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E27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B9A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D3C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B57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74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B1FC0B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D5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404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F23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A6B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6A5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6E2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C2D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E5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297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94D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B9DCD6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41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1D6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E47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03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02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082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F3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66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AD3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76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977C25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347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A4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136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412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0EA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07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BF7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86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3D2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B5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0660C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23E7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136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95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831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5B6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776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51C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0D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546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383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103D531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72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AA9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1EA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9E3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C07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D9C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1F2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F04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E17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F1F0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333B08E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571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275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CC23" w14:textId="1101B02A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52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103</w:t>
              </w:r>
            </w:ins>
            <w:del w:id="153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xx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0F8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FD25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5061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6E3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C05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C8C2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DA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287428E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81CD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9286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2508" w14:textId="66A0277E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54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104</w:t>
              </w:r>
            </w:ins>
            <w:del w:id="155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yy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4B3F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139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8088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BFAA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C9EE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7BE3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7CC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593056" w14:paraId="6382CA82" w14:textId="77777777" w:rsidTr="00593056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1FDD0" w14:textId="77777777" w:rsidR="00593056" w:rsidRDefault="0059305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593056" w14:paraId="753D9643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D5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A5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4A7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680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1E2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765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F6B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A20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4D3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4E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65B2F28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8AB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6A6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5FD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943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1AE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05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12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DCB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3B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861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7E5D190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355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91A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D8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049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449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D9E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C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C8C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146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622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4395A4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589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69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322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FA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86C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35F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44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A7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07A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66B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2B3590EA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DB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D0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36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45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F94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CC8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A7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2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66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07F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4038113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1B3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5F1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686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B4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830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EB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63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CD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6B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35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769D277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003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1A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20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2E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0A1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68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CF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18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183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831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26089DAB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971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101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68E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D15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C5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23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3F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C2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37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≥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E8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6D83D81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6B6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51A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1C5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9A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09D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89D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D58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C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835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0F5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5198772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D6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AB1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A25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CFB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F09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429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DA3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D0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AC1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90F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593056" w14:paraId="325EB495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CC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4F2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D6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654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034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32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AF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FAA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E9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7D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5B496BC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98A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BF2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554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56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460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A12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62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98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8AB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5D2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13FE8DD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5D8B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A6F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1DB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AF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6B2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4C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77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4C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DC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5D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83D66DF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B9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537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E0C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29B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8CD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2BFB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438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78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190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87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77B9B37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63B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09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9D8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875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739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574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F62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C0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8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97E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414023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206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C904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781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074F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211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3C7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2AD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DB8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771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9CA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77BF73F1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33E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C79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633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F95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8B2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E78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305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1F1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EE9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7E3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06BC0FE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E9B4" w14:textId="77777777" w:rsidR="00593056" w:rsidRDefault="00593056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495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D21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2A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8DD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EE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FC31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55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656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3C1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585EB1F4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F63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8C4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FE3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4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E47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5464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4BC9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0E1F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ACA0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6F82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6537FE6D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4C7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A8CA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26B3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848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8865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564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5FA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4C6D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EBBC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41C6" w14:textId="77777777" w:rsidR="00593056" w:rsidRDefault="0059305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93056" w14:paraId="4C9C1CE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8FF6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D9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DF1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E90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0FC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72A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16B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E844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47E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407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360A7026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AEE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E19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F669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E168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C4A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94D8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2D3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FE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148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758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63F5B05E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80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00D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A.3.3.2.2-4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57A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441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01B2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CD40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E3F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90A2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68E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156C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</w:tr>
      <w:tr w:rsidR="00593056" w14:paraId="28D17752" w14:textId="77777777" w:rsidTr="0059305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E1B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DB9C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701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834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50BB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2113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BB95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0955" w14:textId="77777777" w:rsidR="00593056" w:rsidRDefault="005930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09A7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 xml:space="preserve">20, </w:t>
            </w:r>
            <w:r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043D" w14:textId="77777777" w:rsidR="00593056" w:rsidRDefault="005930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DL Category</w:t>
            </w:r>
          </w:p>
        </w:tc>
      </w:tr>
    </w:tbl>
    <w:p w14:paraId="06DB52A5" w14:textId="77777777" w:rsidR="00593056" w:rsidRDefault="00593056" w:rsidP="00593056">
      <w:pPr>
        <w:rPr>
          <w:lang w:eastAsia="ko-KR"/>
        </w:rPr>
      </w:pPr>
    </w:p>
    <w:p w14:paraId="54277D9E" w14:textId="610841D2" w:rsidR="00ED7EAD" w:rsidRDefault="00ED7EAD">
      <w:pPr>
        <w:rPr>
          <w:noProof/>
          <w:lang w:val="en-US"/>
        </w:rPr>
      </w:pPr>
    </w:p>
    <w:p w14:paraId="45DD6102" w14:textId="77777777" w:rsidR="00593056" w:rsidRDefault="00593056" w:rsidP="00ED7EAD">
      <w:pPr>
        <w:rPr>
          <w:highlight w:val="yellow"/>
          <w:lang w:val="en-US" w:eastAsia="ko-KR"/>
        </w:rPr>
      </w:pPr>
    </w:p>
    <w:p w14:paraId="58DF7120" w14:textId="77777777" w:rsidR="00593056" w:rsidRDefault="00593056" w:rsidP="0059305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0EAF9C5" w14:textId="77777777" w:rsidR="00641498" w:rsidRDefault="00641498" w:rsidP="00641498">
      <w:pPr>
        <w:pStyle w:val="TH"/>
        <w:rPr>
          <w:lang w:eastAsia="ko-KR"/>
        </w:rPr>
      </w:pPr>
      <w:r>
        <w:lastRenderedPageBreak/>
        <w:t>Table A.3.1.1-1I: Overview of DL reference measurement channels (</w:t>
      </w:r>
      <w:r>
        <w:rPr>
          <w:rFonts w:cs="Arial"/>
        </w:rPr>
        <w:t>TDD, PDSCH Performance, Multi-antenna transmission (CRS))</w:t>
      </w:r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  <w:tblGridChange w:id="156">
          <w:tblGrid>
            <w:gridCol w:w="108"/>
            <w:gridCol w:w="847"/>
            <w:gridCol w:w="1621"/>
            <w:gridCol w:w="1237"/>
            <w:gridCol w:w="677"/>
            <w:gridCol w:w="848"/>
            <w:gridCol w:w="663"/>
            <w:gridCol w:w="540"/>
            <w:gridCol w:w="540"/>
            <w:gridCol w:w="540"/>
            <w:gridCol w:w="1799"/>
            <w:gridCol w:w="112"/>
            <w:gridCol w:w="1622"/>
            <w:gridCol w:w="1238"/>
            <w:gridCol w:w="677"/>
            <w:gridCol w:w="848"/>
            <w:gridCol w:w="663"/>
            <w:gridCol w:w="540"/>
            <w:gridCol w:w="540"/>
            <w:gridCol w:w="540"/>
            <w:gridCol w:w="1800"/>
          </w:tblGrid>
        </w:tblGridChange>
      </w:tblGrid>
      <w:tr w:rsidR="00641498" w14:paraId="1D8FF4BF" w14:textId="77777777" w:rsidTr="00641498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BFF3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AEC2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2E75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FA27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4DC2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0707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726F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CC76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RB</w:t>
            </w:r>
            <w:r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B74A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UE </w:t>
            </w:r>
            <w:proofErr w:type="spellStart"/>
            <w:r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656D" w14:textId="77777777" w:rsidR="00641498" w:rsidRDefault="0064149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641498" w14:paraId="249E4CED" w14:textId="77777777" w:rsidTr="00641498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CF776" w14:textId="77777777" w:rsidR="00641498" w:rsidRDefault="00641498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Two antenna ports</w:t>
            </w:r>
          </w:p>
        </w:tc>
      </w:tr>
      <w:tr w:rsidR="00641498" w14:paraId="40843A7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D8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7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7F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E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94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1C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FC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51C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5D7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62F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3425799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7D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D2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F9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D61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5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ED8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3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ED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46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D0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24BE9A3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870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F3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B20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6DF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6CA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680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D09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6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75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B2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55DF56E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AC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F5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6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015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7F8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7A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985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88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26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65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C17B03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66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4D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04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AEC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6F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CA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DB8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FE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63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6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602DC81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83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328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EC6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8A4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11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9B9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FDC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6F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323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3D9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8CB49E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B6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84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C09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6E5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48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3B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A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182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D9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A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123EC95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F5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9CB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B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7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660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CCC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AF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B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DC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AD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7B13076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B53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07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4B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30-2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8B2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815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1A8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F1B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55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26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2F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F20195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7CD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09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38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544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6A6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A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B7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9A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1B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6C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59C336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2EE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15A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60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  <w:lang w:eastAsia="zh-CN"/>
              </w:rPr>
              <w:t>35-1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88E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9A7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FEC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D95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5ED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D9C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D3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DE6CBAA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745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42D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R.35-2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741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0D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BE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0.47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01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D0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C3D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DD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8357E4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1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73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F0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4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0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8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92D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46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208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4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18110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6B6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CA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E50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796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6CF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31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1E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201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8B4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9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119CF9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070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4D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31A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41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074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4B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E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2B4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9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617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75ACE49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CB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9E2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560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EB5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5D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AB8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4B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0D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805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0FE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D72428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974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EA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545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54D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72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5A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5E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D10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413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A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8AF1DD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35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A2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C3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AF4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03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38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16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07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89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96A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9DDE07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8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27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CA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69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2A3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A1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43F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7A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FD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310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631B34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40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BB8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1B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85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1C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196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37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04B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69B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DEB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28D5F6C3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59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C7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7E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03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111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86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D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77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9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78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58C5E6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69C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20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6D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8C5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E8C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02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5B2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B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03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CE4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8B00B22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7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58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50D732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0065B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EFDBF9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7ACBD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8F1C4E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E1BF8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229BDF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668AD9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8D7D75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B6BFC0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0E30A7A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9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70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4A7DD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6E8B87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8FA50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DFD4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6DDACB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1385E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A9B674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46D6BE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7648E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27C663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AA3A299" w14:textId="77777777" w:rsidTr="00641498">
        <w:tblPrEx>
          <w:tblW w:w="9420" w:type="dxa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1" w:author="CR3165" w:date="2015-09-17T21:29:00Z">
            <w:tblPrEx>
              <w:tblW w:w="9420" w:type="dxa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82" w:author="CR3165" w:date="2015-09-17T21:29:00Z">
            <w:trPr>
              <w:gridBefore w:val="1"/>
              <w:trHeight w:val="284"/>
            </w:trPr>
          </w:trPrChange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CR3165" w:date="2015-09-17T21:29:00Z">
              <w:tcPr>
                <w:tcW w:w="956" w:type="dxa"/>
                <w:gridSpan w:val="11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115A4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CR3165" w:date="2015-09-17T21:29:00Z">
              <w:tcPr>
                <w:tcW w:w="1622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664807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CR3165" w:date="2015-09-17T21:29:00Z">
              <w:tcPr>
                <w:tcW w:w="123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8A2652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CR3165" w:date="2015-09-17T21:29:00Z">
              <w:tcPr>
                <w:tcW w:w="67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90FAFF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CR3165" w:date="2015-09-17T21:29:00Z">
              <w:tcPr>
                <w:tcW w:w="8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9DE30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CR3165" w:date="2015-09-17T21:29:00Z">
              <w:tcPr>
                <w:tcW w:w="66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BFA912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69F7A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0F39F14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CR3165" w:date="2015-09-17T21:29:00Z">
              <w:tcPr>
                <w:tcW w:w="5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CEA7EC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CR3165" w:date="2015-09-17T21:29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0B0E321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384C06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9B0E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8E5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DF7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217A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981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7EF2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BEA9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4CC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1C9B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41F3" w14:textId="77777777" w:rsidR="00641498" w:rsidRDefault="00641498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1498" w14:paraId="3CDCDCF5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E61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B13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28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85F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3B2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9C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35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09D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F2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00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4E1312B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6F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B3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000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65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B47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A8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62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26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D5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7D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C65335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6CE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37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C25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A02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FCF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81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F3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352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CA4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D1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DA2671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A13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848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23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549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EF0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FF5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7D7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CA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7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C62453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A6D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270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20F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937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75F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CDA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92D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9EF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3C4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36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26D5779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19A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5F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B17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A0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437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F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D62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72A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8FF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D70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836964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AC1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4FE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ADA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BE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93C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6EC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52D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CE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33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E9A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44F3D61A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5AD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D1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FB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62A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18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D0F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B8F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099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7C8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9B6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722937F3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89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56C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2AE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361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E29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D8C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2CC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B55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DB4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765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5B74A1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516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941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0E9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C28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7E6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085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AC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E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9E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C01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802B1B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271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183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D4E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F4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E35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A87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AC3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80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FE4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F6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6FF52E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CE8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26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EC4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313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DC0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137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9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246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A2F2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C66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7EA10FA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05F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7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CFA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268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530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F3A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FCD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27B5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362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E8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46E0397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52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76B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539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FDD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9C5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11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173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70F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FD4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≥1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CAE4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33600F7E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2DC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FC11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EAAB" w14:textId="38C9AB1D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93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103</w:t>
              </w:r>
            </w:ins>
            <w:del w:id="194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xx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1CC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FCBA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61C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DF3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159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2F47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B1A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C80F20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FDB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C830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92AF" w14:textId="21B9C7F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R.</w:t>
            </w:r>
            <w:ins w:id="195" w:author="Kazuyoshi Uesaka" w:date="2019-02-04T16:04:00Z">
              <w:r w:rsidR="00780FE5">
                <w:rPr>
                  <w:rFonts w:cs="Arial"/>
                  <w:sz w:val="16"/>
                  <w:szCs w:val="16"/>
                  <w:lang w:eastAsia="ja-JP"/>
                </w:rPr>
                <w:t>104</w:t>
              </w:r>
            </w:ins>
            <w:del w:id="196" w:author="Kazuyoshi Uesaka" w:date="2019-02-04T16:04:00Z">
              <w:r w:rsidDel="00780FE5">
                <w:rPr>
                  <w:rFonts w:cs="Arial"/>
                  <w:sz w:val="16"/>
                  <w:szCs w:val="16"/>
                  <w:lang w:eastAsia="ja-JP"/>
                </w:rPr>
                <w:delText>yy</w:delText>
              </w:r>
            </w:del>
            <w:r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4B9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CC2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EBC8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472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616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B6FE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F5AF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41498" w14:paraId="0815FA4A" w14:textId="77777777" w:rsidTr="00641498">
        <w:trPr>
          <w:trHeight w:val="284"/>
        </w:trPr>
        <w:tc>
          <w:tcPr>
            <w:tcW w:w="94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1938A" w14:textId="77777777" w:rsidR="00641498" w:rsidRDefault="00641498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Four antenna ports</w:t>
            </w:r>
          </w:p>
        </w:tc>
      </w:tr>
      <w:tr w:rsidR="00641498" w14:paraId="03D8B95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A49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78D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D1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9FB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846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05E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9E3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B29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57F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73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21BC5007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19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5D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0B4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E7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8B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EB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C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87E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9E4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C87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31E1432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EB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524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8BE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8D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377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A7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611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55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73C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68A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5DFD81A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23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2E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33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EC9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D0F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8BF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311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9B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1D1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249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0E0C840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EAD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7A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91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09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4E2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DC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B14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1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8E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8BA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108A3DC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D7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591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C0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F66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2B1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56F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34D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EFE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672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352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4D00158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E3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3D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B0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6FB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2F2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AD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9D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9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71D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27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641498" w14:paraId="68E6ED7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F3B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9FD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A9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-1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9B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B4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F86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3B8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59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8F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50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5FB2FF0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C99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A9A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32F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-2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37B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8A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03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E3D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2D2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C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8D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4CA2A2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E74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CA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8AA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-3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0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765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50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AD7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66E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858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6F7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E237B2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F2E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5E1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6D9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-4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A81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9F0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72A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CAE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EB2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9B2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B6F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6C0145C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257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84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BEC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R.43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-5</w:t>
            </w:r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245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08B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EA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86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45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B7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E9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C0368C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24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95A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B2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8D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8B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0C3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624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54A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943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888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C18B30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3856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53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C0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0E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F7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1D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27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5B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565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A99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1EBFB89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285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AE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6C6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793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F5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54C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C09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0A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EE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830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96C0A9D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6A6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844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4F2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275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F3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50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68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86C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CC8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F68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4831EE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F3E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36E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749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ACE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C1E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E76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136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6C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BE2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35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1880534F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FD6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398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D93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407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AF6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2B6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191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033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EF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143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B3EA44C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CDCD" w14:textId="77777777" w:rsidR="00641498" w:rsidRDefault="00641498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EB9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E47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6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8565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563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9D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F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C0A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39D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E096484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D93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ED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EBC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BFE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10F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7EB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FC8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18D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E0B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F35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062D6306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E50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5B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C0C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732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33C7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0A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D67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AD4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8E6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D4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3AEF4FB2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900F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FB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9A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CD4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44E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2949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A76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7BC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4FB2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2E6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53745C31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29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37B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C400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6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C19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F3D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42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72C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16C8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A0C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641498" w14:paraId="2191E788" w14:textId="77777777" w:rsidTr="00641498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92DA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80E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D663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529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E3F4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EF7D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52C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F01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50EB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331E" w14:textId="77777777" w:rsidR="00641498" w:rsidRDefault="0064149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756C19E1" w14:textId="77777777" w:rsidR="00641498" w:rsidRDefault="00641498" w:rsidP="00641498">
      <w:pPr>
        <w:rPr>
          <w:lang w:eastAsia="ko-KR"/>
        </w:rPr>
      </w:pPr>
    </w:p>
    <w:p w14:paraId="1FB3A4EF" w14:textId="77777777" w:rsidR="00593056" w:rsidRDefault="00593056" w:rsidP="00ED7EAD">
      <w:pPr>
        <w:rPr>
          <w:highlight w:val="yellow"/>
          <w:lang w:val="en-US" w:eastAsia="ko-KR"/>
        </w:rPr>
      </w:pPr>
    </w:p>
    <w:p w14:paraId="121C34DE" w14:textId="77777777" w:rsidR="00593056" w:rsidRDefault="00593056" w:rsidP="00ED7EAD">
      <w:pPr>
        <w:rPr>
          <w:highlight w:val="yellow"/>
          <w:lang w:val="en-US" w:eastAsia="ko-KR"/>
        </w:rPr>
      </w:pPr>
    </w:p>
    <w:p w14:paraId="5F24EC4F" w14:textId="55C6D20B" w:rsidR="00593056" w:rsidRDefault="00593056" w:rsidP="00593056">
      <w:pPr>
        <w:rPr>
          <w:highlight w:val="yellow"/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9A4585B" w14:textId="77777777" w:rsidR="00D73B1D" w:rsidRDefault="00D73B1D" w:rsidP="00D73B1D">
      <w:pPr>
        <w:pStyle w:val="TH"/>
        <w:rPr>
          <w:lang w:eastAsia="ko-KR"/>
        </w:rPr>
      </w:pPr>
      <w:r>
        <w:t>Table A.3.3.2.1-4: Fixed Reference Channel two antenna ports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6"/>
        <w:gridCol w:w="1171"/>
        <w:gridCol w:w="1171"/>
        <w:gridCol w:w="1171"/>
        <w:gridCol w:w="1171"/>
      </w:tblGrid>
      <w:tr w:rsidR="00D73B1D" w14:paraId="28806B3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8947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4A0D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5B9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Values</w:t>
            </w:r>
          </w:p>
        </w:tc>
      </w:tr>
      <w:tr w:rsidR="00D73B1D" w14:paraId="49DC3555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1CD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7F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B8D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A4" w14:textId="6D78823B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197" w:author="Kazuyoshi Uesaka" w:date="2019-02-04T16:04:00Z">
              <w:r w:rsidR="00013BAF">
                <w:rPr>
                  <w:rFonts w:cs="Arial"/>
                  <w:lang w:eastAsia="ja-JP"/>
                </w:rPr>
                <w:t>103</w:t>
              </w:r>
            </w:ins>
            <w:del w:id="198" w:author="Kazuyoshi Uesaka" w:date="2019-02-04T16:04:00Z">
              <w:r w:rsidDel="00013BAF">
                <w:rPr>
                  <w:rFonts w:cs="Arial"/>
                  <w:lang w:eastAsia="ja-JP"/>
                </w:rPr>
                <w:delText>xx</w:delText>
              </w:r>
            </w:del>
            <w:r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6442" w14:textId="6BDC3C94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199" w:author="Kazuyoshi Uesaka" w:date="2019-02-04T16:04:00Z">
              <w:r w:rsidR="00013BAF">
                <w:rPr>
                  <w:rFonts w:cs="Arial"/>
                  <w:lang w:eastAsia="ja-JP"/>
                </w:rPr>
                <w:t>104</w:t>
              </w:r>
            </w:ins>
            <w:del w:id="200" w:author="Kazuyoshi Uesaka" w:date="2019-02-04T16:04:00Z">
              <w:r w:rsidDel="00013BAF">
                <w:rPr>
                  <w:rFonts w:cs="Arial"/>
                  <w:lang w:eastAsia="ja-JP"/>
                </w:rPr>
                <w:delText>yy</w:delText>
              </w:r>
            </w:del>
            <w:r>
              <w:rPr>
                <w:rFonts w:cs="Arial"/>
                <w:lang w:eastAsia="ja-JP"/>
              </w:rPr>
              <w:t xml:space="preserve"> FDD</w:t>
            </w:r>
          </w:p>
        </w:tc>
      </w:tr>
      <w:tr w:rsidR="00D73B1D" w14:paraId="2B31A1DA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360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C70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C6A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066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A88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</w:tr>
      <w:tr w:rsidR="00D73B1D" w14:paraId="4180FCB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F021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resource blocks (Note 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3D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F1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D5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85D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D73B1D" w14:paraId="33CF8ED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263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E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A6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572" w14:textId="77777777" w:rsidR="00D73B1D" w:rsidRDefault="00D73B1D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930F" w14:textId="77777777" w:rsidR="00D73B1D" w:rsidRDefault="00D73B1D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Note 3</w:t>
            </w:r>
          </w:p>
        </w:tc>
      </w:tr>
      <w:tr w:rsidR="00D73B1D" w14:paraId="140B2139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0F77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7C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546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06D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851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64QAM</w:t>
            </w:r>
          </w:p>
        </w:tc>
      </w:tr>
      <w:tr w:rsidR="00D73B1D" w14:paraId="6861924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34F8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67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2D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AB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B57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D73B1D" w14:paraId="085BCD3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B305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8A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23C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E2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AE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0CF9926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AEB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AC7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BA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57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603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968</w:t>
            </w:r>
          </w:p>
        </w:tc>
      </w:tr>
      <w:tr w:rsidR="00D73B1D" w14:paraId="1C16C44B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A29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7F3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50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17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64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4B8FBEE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243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7FC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11E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9C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D52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5CD096C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AD4E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6CF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61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3E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5E0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60A0C0E9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0E8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5B9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83C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53A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CAA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2376</w:t>
            </w:r>
          </w:p>
        </w:tc>
      </w:tr>
      <w:tr w:rsidR="00D73B1D" w14:paraId="0CCB6B97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8CBB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Max. Throughput averaged over </w:t>
            </w:r>
            <w:r>
              <w:rPr>
                <w:rFonts w:eastAsia="Malgun Gothic" w:cs="Arial"/>
              </w:rPr>
              <w:t>1</w:t>
            </w:r>
            <w:r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8C7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E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2853" w14:textId="57408654" w:rsidR="00D73B1D" w:rsidRDefault="008E36A8">
            <w:pPr>
              <w:pStyle w:val="TAC"/>
              <w:rPr>
                <w:rFonts w:cs="Arial"/>
                <w:lang w:eastAsia="ja-JP"/>
              </w:rPr>
            </w:pPr>
            <w:ins w:id="201" w:author="Kazuyoshi Uesaka" w:date="2019-02-04T16:42:00Z">
              <w:r>
                <w:rPr>
                  <w:rFonts w:cs="Arial"/>
                  <w:lang w:eastAsia="ja-JP"/>
                </w:rPr>
                <w:t>0.020</w:t>
              </w:r>
            </w:ins>
            <w:del w:id="202" w:author="Kazuyoshi Uesaka" w:date="2019-02-04T16:40:00Z">
              <w:r w:rsidR="00D73B1D" w:rsidDel="008E36A8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E68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0.194</w:t>
            </w:r>
          </w:p>
        </w:tc>
      </w:tr>
      <w:tr w:rsidR="00D73B1D" w14:paraId="48F1EE87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2937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70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C47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</w:t>
            </w:r>
            <w:r>
              <w:rPr>
                <w:rFonts w:cs="Arial"/>
                <w:szCs w:val="16"/>
                <w:lang w:eastAsia="ja-JP"/>
              </w:rPr>
              <w:t xml:space="preserve"> M2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38C1" w14:textId="77777777" w:rsidR="00D73B1D" w:rsidRDefault="00D73B1D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12C" w14:textId="77777777" w:rsidR="00D73B1D" w:rsidRDefault="00D73B1D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D73B1D" w14:paraId="1731685C" w14:textId="77777777" w:rsidTr="00D73B1D">
        <w:trPr>
          <w:trHeight w:val="70"/>
          <w:jc w:val="center"/>
        </w:trPr>
        <w:tc>
          <w:tcPr>
            <w:tcW w:w="9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9E11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56B4B0AA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6CEA5654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3: </w:t>
            </w:r>
            <w:r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>
              <w:rPr>
                <w:rFonts w:cs="Arial"/>
                <w:lang w:eastAsia="zh-CN"/>
              </w:rPr>
              <w:t xml:space="preserve"> (starting from 0th subframe). The corresponding MPDCCH is scheduled 2 subframes before the corresponding PDSCH transmissions.</w:t>
            </w:r>
          </w:p>
          <w:p w14:paraId="74FEB5E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 xml:space="preserve">Allocated PRB positions for PDSCH are {3, 4, 5} within the assigned narrowband. </w:t>
            </w:r>
            <w:r>
              <w:rPr>
                <w:rFonts w:cs="Arial"/>
                <w:lang w:eastAsia="ja-JP"/>
              </w:rPr>
              <w:t>Allocated PRB positions for MPDCCH are {0, 1} within the assigned narrowband.</w:t>
            </w:r>
          </w:p>
          <w:p w14:paraId="6A95FDA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rPr>
                <w:rFonts w:cs="Arial"/>
                <w:lang w:eastAsia="ja-JP"/>
              </w:rPr>
              <w:tab/>
              <w:t>The downlink subframes are scheduled at the 0th subframes every 11ms. Information bit payload is available if downlink subframe is scheduled</w:t>
            </w:r>
            <w:r>
              <w:rPr>
                <w:rFonts w:cs="Arial"/>
                <w:lang w:eastAsia="zh-CN"/>
              </w:rPr>
              <w:t xml:space="preserve"> (starting from 0th subframe). The corresponding MPDCCH is scheduled 5 subframes before the corresponding PDSCH transmissions.</w:t>
            </w:r>
          </w:p>
        </w:tc>
      </w:tr>
    </w:tbl>
    <w:p w14:paraId="4774D23A" w14:textId="67B1D9ED" w:rsidR="00EA78FD" w:rsidRDefault="00EA78FD" w:rsidP="00593056">
      <w:pPr>
        <w:rPr>
          <w:lang w:val="en-US"/>
        </w:rPr>
      </w:pPr>
    </w:p>
    <w:p w14:paraId="100069BD" w14:textId="5D7D3FBA" w:rsidR="00EA78FD" w:rsidRDefault="00EA78FD" w:rsidP="00EA78FD">
      <w:pPr>
        <w:rPr>
          <w:highlight w:val="yellow"/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F4C1886" w14:textId="77777777" w:rsidR="00D73B1D" w:rsidRDefault="00D73B1D" w:rsidP="00D73B1D">
      <w:pPr>
        <w:pStyle w:val="TH"/>
        <w:rPr>
          <w:lang w:eastAsia="ko-KR"/>
        </w:rPr>
      </w:pPr>
      <w:r>
        <w:t>Table A.3.4.2.1-6: Fixed Reference Channel two antenna ports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6"/>
        <w:gridCol w:w="1171"/>
        <w:gridCol w:w="1171"/>
        <w:gridCol w:w="1171"/>
        <w:gridCol w:w="1171"/>
      </w:tblGrid>
      <w:tr w:rsidR="00D73B1D" w14:paraId="51AFB2E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76C9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005E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006" w14:textId="77777777" w:rsidR="00D73B1D" w:rsidRDefault="00D73B1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Values</w:t>
            </w:r>
          </w:p>
        </w:tc>
      </w:tr>
      <w:tr w:rsidR="00D73B1D" w14:paraId="0D6A7DC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481E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9EE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10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R.79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C34" w14:textId="56DF8D6F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203" w:author="Kazuyoshi Uesaka" w:date="2019-02-04T16:04:00Z">
              <w:r w:rsidR="00013BAF">
                <w:rPr>
                  <w:rFonts w:cs="Arial"/>
                  <w:lang w:eastAsia="ja-JP"/>
                </w:rPr>
                <w:t>103</w:t>
              </w:r>
            </w:ins>
            <w:del w:id="204" w:author="Kazuyoshi Uesaka" w:date="2019-02-04T16:04:00Z">
              <w:r w:rsidDel="00013BAF">
                <w:rPr>
                  <w:rFonts w:cs="Arial"/>
                  <w:lang w:eastAsia="ja-JP"/>
                </w:rPr>
                <w:delText>xx</w:delText>
              </w:r>
            </w:del>
            <w:r>
              <w:rPr>
                <w:rFonts w:cs="Arial"/>
                <w:lang w:eastAsia="ja-JP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A901" w14:textId="3822D2A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R.</w:t>
            </w:r>
            <w:ins w:id="205" w:author="Kazuyoshi Uesaka" w:date="2019-02-04T16:04:00Z">
              <w:r w:rsidR="00013BAF">
                <w:rPr>
                  <w:rFonts w:cs="Arial"/>
                  <w:lang w:eastAsia="ja-JP"/>
                </w:rPr>
                <w:t>104</w:t>
              </w:r>
            </w:ins>
            <w:del w:id="206" w:author="Kazuyoshi Uesaka" w:date="2019-02-04T16:04:00Z">
              <w:r w:rsidDel="00013BAF">
                <w:rPr>
                  <w:rFonts w:cs="Arial"/>
                  <w:lang w:eastAsia="ja-JP"/>
                </w:rPr>
                <w:delText>yy</w:delText>
              </w:r>
            </w:del>
            <w:r>
              <w:rPr>
                <w:rFonts w:cs="Arial"/>
                <w:lang w:eastAsia="ja-JP"/>
              </w:rPr>
              <w:t xml:space="preserve"> TDD</w:t>
            </w:r>
          </w:p>
        </w:tc>
      </w:tr>
      <w:tr w:rsidR="00D73B1D" w14:paraId="240B5CFD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2325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12D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81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B3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8F7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</w:tr>
      <w:tr w:rsidR="00D73B1D" w14:paraId="1239B3D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20F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resource blocks (Note 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3F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194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BA3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980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D73B1D" w14:paraId="283C871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F40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subframes per Radio Frame (D+S)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12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4D1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4+2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8C3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(Note 5)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402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07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4</w:t>
            </w:r>
            <w:del w:id="208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5CC72E1B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20F3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87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744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2CC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855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64QAM</w:t>
            </w:r>
          </w:p>
        </w:tc>
      </w:tr>
      <w:tr w:rsidR="00D73B1D" w14:paraId="571CA9E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9C2C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01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357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74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0EE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 w:rsidR="00D73B1D" w14:paraId="1B9FE6EC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C66F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6B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7C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5F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B6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2B76CEE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B769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2283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06F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B925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BFF9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968</w:t>
            </w:r>
          </w:p>
        </w:tc>
      </w:tr>
      <w:tr w:rsidR="00D73B1D" w14:paraId="080551F2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A62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E8C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67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CE5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09" w:author="Kazuyoshi Uesaka" w:date="2019-02-04T17:02:00Z">
              <w:r w:rsidDel="00F06D8C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0" w:author="Kazuyoshi Uesaka" w:date="2019-02-04T17:02:00Z">
              <w:r w:rsidDel="00F06D8C">
                <w:rPr>
                  <w:rFonts w:cs="Arial"/>
                  <w:lang w:eastAsia="ja-JP"/>
                </w:rPr>
                <w:delText>]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ACC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1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2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5DD469C0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9DC" w14:textId="77777777" w:rsidR="00D73B1D" w:rsidRDefault="00D73B1D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88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568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05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A4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00C5F1F8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E14A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94F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CE8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083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54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27EEC3C1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662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9C5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A76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B0C6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944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</w:tr>
      <w:tr w:rsidR="00D73B1D" w14:paraId="70810D93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ECB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6C1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BF1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60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D2A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B1D" w14:paraId="3040E96F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BEE2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0,4,5,9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EF4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21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21D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507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2376</w:t>
            </w:r>
          </w:p>
        </w:tc>
      </w:tr>
      <w:tr w:rsidR="00D73B1D" w14:paraId="22F70BD6" w14:textId="77777777" w:rsidTr="00D73B1D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43C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F4A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8E5E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1296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9E2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3" w:author="Kazuyoshi Uesaka" w:date="2019-02-04T17:03:00Z">
              <w:r w:rsidDel="000C3A05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4" w:author="Kazuyoshi Uesaka" w:date="2019-02-04T17:03:00Z">
              <w:r w:rsidDel="000C3A05">
                <w:rPr>
                  <w:rFonts w:cs="Arial"/>
                  <w:lang w:eastAsia="ja-JP"/>
                </w:rPr>
                <w:delText>]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85DB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15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N/A</w:t>
            </w:r>
            <w:del w:id="216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7F1B70ED" w14:textId="77777777" w:rsidTr="00D73B1D">
        <w:trPr>
          <w:trHeight w:val="70"/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CC28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Max. Throughput averaged over </w:t>
            </w:r>
            <w:r>
              <w:rPr>
                <w:rFonts w:eastAsia="Malgun Gothic" w:cs="Arial"/>
              </w:rPr>
              <w:t>1</w:t>
            </w:r>
            <w:r>
              <w:rPr>
                <w:rFonts w:cs="Arial"/>
                <w:lang w:eastAsia="ja-JP"/>
              </w:rPr>
              <w:t xml:space="preserve"> frame</w:t>
            </w:r>
            <w:del w:id="217" w:author="Kazuyoshi Uesaka" w:date="2019-02-05T15:25:00Z">
              <w:r w:rsidDel="0041296A">
                <w:rPr>
                  <w:rFonts w:cs="Arial"/>
                  <w:lang w:eastAsia="ja-JP"/>
                </w:rPr>
                <w:delText>s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C4F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D40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0.3856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0630" w14:textId="223304FB" w:rsidR="00D73B1D" w:rsidRDefault="000C3A05">
            <w:pPr>
              <w:pStyle w:val="TAC"/>
              <w:rPr>
                <w:rFonts w:cs="Arial"/>
                <w:lang w:eastAsia="ja-JP"/>
              </w:rPr>
            </w:pPr>
            <w:ins w:id="218" w:author="Kazuyoshi Uesaka" w:date="2019-02-04T17:03:00Z">
              <w:r>
                <w:rPr>
                  <w:rFonts w:cs="Arial"/>
                  <w:lang w:val="en-US" w:eastAsia="ja-JP"/>
                </w:rPr>
                <w:t>0.0112</w:t>
              </w:r>
            </w:ins>
            <w:del w:id="219" w:author="Kazuyoshi Uesaka" w:date="2019-02-04T17:03:00Z">
              <w:r w:rsidR="00D73B1D" w:rsidDel="000C3A05">
                <w:rPr>
                  <w:rFonts w:cs="Arial"/>
                  <w:lang w:val="en-US" w:eastAsia="ja-JP"/>
                </w:rPr>
                <w:delText>TBD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3587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  <w:del w:id="220" w:author="Kazuyoshi Uesaka" w:date="2019-02-04T17:02:00Z">
              <w:r w:rsidDel="00C86A66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0.3872</w:t>
            </w:r>
            <w:del w:id="221" w:author="Kazuyoshi Uesaka" w:date="2019-02-04T17:02:00Z">
              <w:r w:rsidDel="00C86A66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73B1D" w14:paraId="1893DA72" w14:textId="77777777" w:rsidTr="00D73B1D">
        <w:trPr>
          <w:trHeight w:val="70"/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4216" w14:textId="77777777" w:rsidR="00D73B1D" w:rsidRDefault="00D73B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7EC" w14:textId="77777777" w:rsidR="00D73B1D" w:rsidRDefault="00D73B1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7216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784F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18A8" w14:textId="77777777" w:rsidR="00D73B1D" w:rsidRDefault="00D73B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M1, M2</w:t>
            </w:r>
          </w:p>
        </w:tc>
      </w:tr>
      <w:tr w:rsidR="00D73B1D" w14:paraId="264A6211" w14:textId="77777777" w:rsidTr="00D73B1D">
        <w:trPr>
          <w:trHeight w:val="70"/>
          <w:jc w:val="center"/>
        </w:trPr>
        <w:tc>
          <w:tcPr>
            <w:tcW w:w="9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132A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2 symbols allocated to PDCCH</w:t>
            </w:r>
            <w:r>
              <w:rPr>
                <w:rFonts w:cs="Arial"/>
                <w:lang w:eastAsia="ja-JP"/>
              </w:rPr>
              <w:t>.</w:t>
            </w:r>
          </w:p>
          <w:p w14:paraId="7E5C2498" w14:textId="77777777" w:rsidR="00D73B1D" w:rsidRDefault="00D73B1D">
            <w:pPr>
              <w:pStyle w:val="TAN"/>
              <w:rPr>
                <w:rFonts w:eastAsia="ＭＳ Ｐゴシック" w:cs="Arial"/>
                <w:lang w:eastAsia="ja-JP"/>
              </w:rPr>
            </w:pPr>
            <w:r>
              <w:rPr>
                <w:rFonts w:cs="Arial"/>
                <w:lang w:eastAsia="ja-JP"/>
              </w:rP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2FF4E29E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3:</w:t>
            </w:r>
            <w:r>
              <w:rPr>
                <w:rFonts w:cs="Arial"/>
                <w:lang w:eastAsia="ja-JP"/>
              </w:rPr>
              <w:tab/>
              <w:t>As per Table 4.2</w:t>
            </w:r>
            <w:smartTag w:uri="urn:schemas-microsoft-com:office:smarttags" w:element="chmetcnv">
              <w:smartTagPr>
                <w:attr w:name="UnitName" w:val="in"/>
                <w:attr w:name="SourceValue" w:val="2"/>
                <w:attr w:name="HasSpace" w:val="True"/>
                <w:attr w:name="Negative" w:val="True"/>
                <w:attr w:name="NumberType" w:val="1"/>
                <w:attr w:name="TCSC" w:val="0"/>
              </w:smartTagPr>
              <w:r>
                <w:rPr>
                  <w:rFonts w:cs="Arial"/>
                  <w:lang w:eastAsia="ja-JP"/>
                </w:rPr>
                <w:t>-2 in</w:t>
              </w:r>
            </w:smartTag>
            <w:r>
              <w:rPr>
                <w:rFonts w:cs="Arial"/>
                <w:lang w:eastAsia="ja-JP"/>
              </w:rPr>
              <w:t xml:space="preserve"> TS 36.211 [4].</w:t>
            </w:r>
          </w:p>
          <w:p w14:paraId="60A68390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ＭＳ Ｐゴシック" w:cs="Arial"/>
                <w:lang w:eastAsia="ja-JP"/>
              </w:rPr>
              <w:t xml:space="preserve">Allocated PRB positions for PDSCH are {3, 4, 5} within the assigned narrowband. </w:t>
            </w:r>
            <w:r>
              <w:rPr>
                <w:rFonts w:cs="Arial"/>
                <w:lang w:eastAsia="ja-JP"/>
              </w:rPr>
              <w:t>Allocated PRB positions for MPDCCH are {0, 1} within the assigned narrowband.</w:t>
            </w:r>
          </w:p>
          <w:p w14:paraId="6F12260B" w14:textId="77777777" w:rsidR="00D73B1D" w:rsidRDefault="00D73B1D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rPr>
                <w:rFonts w:cs="Arial"/>
                <w:lang w:eastAsia="ja-JP"/>
              </w:rPr>
              <w:tab/>
              <w:t>MPDCCH are scheduled at the 0th to 3rd BL/CE DL subframes with repetition every period=20ms. The associated PDSCH is scheduled at the 5th BL/CE DL subframe with repetition every period=20ms (starting from the 0th subframe)</w:t>
            </w:r>
            <w:r>
              <w:rPr>
                <w:lang w:eastAsia="ja-JP"/>
              </w:rPr>
              <w:t>.</w:t>
            </w:r>
          </w:p>
        </w:tc>
      </w:tr>
    </w:tbl>
    <w:p w14:paraId="2902A627" w14:textId="77777777" w:rsidR="00D73B1D" w:rsidRDefault="00D73B1D" w:rsidP="00EA78FD">
      <w:pPr>
        <w:rPr>
          <w:highlight w:val="yellow"/>
          <w:lang w:val="en-US"/>
        </w:rPr>
      </w:pPr>
    </w:p>
    <w:p w14:paraId="2D0257A7" w14:textId="77777777" w:rsidR="00EA78FD" w:rsidRDefault="00EA78FD" w:rsidP="00593056">
      <w:pPr>
        <w:rPr>
          <w:lang w:val="en-US"/>
        </w:rPr>
      </w:pPr>
    </w:p>
    <w:p w14:paraId="65850FEF" w14:textId="49CB2A22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lastRenderedPageBreak/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561B71" w:rsidRDefault="00561B71">
      <w:r>
        <w:separator/>
      </w:r>
    </w:p>
  </w:endnote>
  <w:endnote w:type="continuationSeparator" w:id="0">
    <w:p w14:paraId="681571CF" w14:textId="77777777" w:rsidR="00561B71" w:rsidRDefault="0056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561B71" w:rsidRDefault="00561B71">
      <w:r>
        <w:separator/>
      </w:r>
    </w:p>
  </w:footnote>
  <w:footnote w:type="continuationSeparator" w:id="0">
    <w:p w14:paraId="681571CD" w14:textId="77777777" w:rsidR="00561B71" w:rsidRDefault="0056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561B71" w:rsidRDefault="00561B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561B71" w:rsidRDefault="00561B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561B71" w:rsidRDefault="00561B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561B71" w:rsidRDefault="00561B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3BAF"/>
    <w:rsid w:val="00022E4A"/>
    <w:rsid w:val="000861BA"/>
    <w:rsid w:val="00086C62"/>
    <w:rsid w:val="000A6394"/>
    <w:rsid w:val="000B7FED"/>
    <w:rsid w:val="000C038A"/>
    <w:rsid w:val="000C3A05"/>
    <w:rsid w:val="000C6598"/>
    <w:rsid w:val="0011039A"/>
    <w:rsid w:val="00140D03"/>
    <w:rsid w:val="00145D43"/>
    <w:rsid w:val="00192C46"/>
    <w:rsid w:val="001A08B3"/>
    <w:rsid w:val="001A7B60"/>
    <w:rsid w:val="001B52F0"/>
    <w:rsid w:val="001B7A65"/>
    <w:rsid w:val="001C60DC"/>
    <w:rsid w:val="001E41F3"/>
    <w:rsid w:val="002278B3"/>
    <w:rsid w:val="0026004D"/>
    <w:rsid w:val="002640DD"/>
    <w:rsid w:val="00275D12"/>
    <w:rsid w:val="00284FEB"/>
    <w:rsid w:val="002860C4"/>
    <w:rsid w:val="00297996"/>
    <w:rsid w:val="002B5741"/>
    <w:rsid w:val="00305409"/>
    <w:rsid w:val="003609EF"/>
    <w:rsid w:val="0036231A"/>
    <w:rsid w:val="00374DD4"/>
    <w:rsid w:val="00395697"/>
    <w:rsid w:val="003E1A36"/>
    <w:rsid w:val="00410371"/>
    <w:rsid w:val="0041296A"/>
    <w:rsid w:val="004242F1"/>
    <w:rsid w:val="00450930"/>
    <w:rsid w:val="004B75B7"/>
    <w:rsid w:val="004E1466"/>
    <w:rsid w:val="0051580D"/>
    <w:rsid w:val="00547111"/>
    <w:rsid w:val="00561B71"/>
    <w:rsid w:val="00592D74"/>
    <w:rsid w:val="00593056"/>
    <w:rsid w:val="005B414E"/>
    <w:rsid w:val="005E12B8"/>
    <w:rsid w:val="005E2C44"/>
    <w:rsid w:val="005F3E4E"/>
    <w:rsid w:val="00621188"/>
    <w:rsid w:val="006257ED"/>
    <w:rsid w:val="00641498"/>
    <w:rsid w:val="0067524F"/>
    <w:rsid w:val="00695808"/>
    <w:rsid w:val="006B46FB"/>
    <w:rsid w:val="006E21FB"/>
    <w:rsid w:val="00780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225"/>
    <w:rsid w:val="008A45A6"/>
    <w:rsid w:val="008E36A8"/>
    <w:rsid w:val="008F1EA7"/>
    <w:rsid w:val="008F686C"/>
    <w:rsid w:val="009148DE"/>
    <w:rsid w:val="009777D9"/>
    <w:rsid w:val="00991B88"/>
    <w:rsid w:val="009A5753"/>
    <w:rsid w:val="009A579D"/>
    <w:rsid w:val="009E3297"/>
    <w:rsid w:val="009F734F"/>
    <w:rsid w:val="00A1331D"/>
    <w:rsid w:val="00A246B6"/>
    <w:rsid w:val="00A47E70"/>
    <w:rsid w:val="00A50CF0"/>
    <w:rsid w:val="00A67438"/>
    <w:rsid w:val="00A7671C"/>
    <w:rsid w:val="00AA2CBC"/>
    <w:rsid w:val="00AC5820"/>
    <w:rsid w:val="00AD1CD8"/>
    <w:rsid w:val="00B212CF"/>
    <w:rsid w:val="00B258BB"/>
    <w:rsid w:val="00B67B97"/>
    <w:rsid w:val="00B86CDA"/>
    <w:rsid w:val="00B968C8"/>
    <w:rsid w:val="00BA3EC5"/>
    <w:rsid w:val="00BA51D9"/>
    <w:rsid w:val="00BB5DFC"/>
    <w:rsid w:val="00BC6C55"/>
    <w:rsid w:val="00BD1D79"/>
    <w:rsid w:val="00BD279D"/>
    <w:rsid w:val="00BD6BB8"/>
    <w:rsid w:val="00C66BA2"/>
    <w:rsid w:val="00C86A66"/>
    <w:rsid w:val="00C95985"/>
    <w:rsid w:val="00CC5026"/>
    <w:rsid w:val="00CC68D0"/>
    <w:rsid w:val="00D03F9A"/>
    <w:rsid w:val="00D06D51"/>
    <w:rsid w:val="00D24991"/>
    <w:rsid w:val="00D24E0E"/>
    <w:rsid w:val="00D50255"/>
    <w:rsid w:val="00D71568"/>
    <w:rsid w:val="00D73B1D"/>
    <w:rsid w:val="00DD0853"/>
    <w:rsid w:val="00DE34CF"/>
    <w:rsid w:val="00E01BD6"/>
    <w:rsid w:val="00E13F3D"/>
    <w:rsid w:val="00E25AEE"/>
    <w:rsid w:val="00E34898"/>
    <w:rsid w:val="00EA78FD"/>
    <w:rsid w:val="00EB09B7"/>
    <w:rsid w:val="00ED7EAD"/>
    <w:rsid w:val="00EE7D7C"/>
    <w:rsid w:val="00F06D8C"/>
    <w:rsid w:val="00F25D98"/>
    <w:rsid w:val="00F300FB"/>
    <w:rsid w:val="00F512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DD0853"/>
    <w:rPr>
      <w:rFonts w:ascii="Arial" w:hAnsi="Arial"/>
      <w:lang w:val="en-GB" w:eastAsia="en-US"/>
    </w:rPr>
  </w:style>
  <w:style w:type="character" w:customStyle="1" w:styleId="TALCar">
    <w:name w:val="TAL Car"/>
    <w:link w:val="TAL"/>
    <w:locked/>
    <w:rsid w:val="00DD08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08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853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locked/>
    <w:rsid w:val="00DD0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C5AEB-5C32-48E7-BD87-5499BBB2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</TotalTime>
  <Pages>15</Pages>
  <Words>4554</Words>
  <Characters>25960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48</cp:revision>
  <cp:lastPrinted>1899-12-31T23:00:00Z</cp:lastPrinted>
  <dcterms:created xsi:type="dcterms:W3CDTF">2015-08-19T09:34:00Z</dcterms:created>
  <dcterms:modified xsi:type="dcterms:W3CDTF">2019-02-15T13:12:00Z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